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2BFC1B" w14:textId="5AF1EC97" w:rsidR="00002A97" w:rsidRPr="00443F29" w:rsidRDefault="00002A97" w:rsidP="002636D7">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Start w:id="2" w:name="OLE_LINK2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105</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297A12">
        <w:rPr>
          <w:rFonts w:ascii="Arial" w:eastAsia="MS Mincho" w:hAnsi="Arial" w:cs="Arial"/>
          <w:b/>
          <w:sz w:val="24"/>
          <w:szCs w:val="24"/>
          <w:lang w:val="en-US"/>
        </w:rPr>
        <w:t>R4-22</w:t>
      </w:r>
      <w:r w:rsidR="00297A12">
        <w:rPr>
          <w:rFonts w:ascii="Arial" w:eastAsia="MS Mincho" w:hAnsi="Arial" w:cs="Arial"/>
          <w:b/>
          <w:sz w:val="24"/>
          <w:szCs w:val="24"/>
          <w:lang w:val="en-US"/>
        </w:rPr>
        <w:t>19173</w:t>
      </w:r>
    </w:p>
    <w:p w14:paraId="1F73715A" w14:textId="77777777" w:rsidR="00002A97" w:rsidRPr="00443F29" w:rsidRDefault="00002A97" w:rsidP="00002A97">
      <w:pPr>
        <w:tabs>
          <w:tab w:val="right" w:pos="9781"/>
          <w:tab w:val="right" w:pos="13323"/>
        </w:tabs>
        <w:spacing w:after="0"/>
        <w:outlineLvl w:val="0"/>
        <w:rPr>
          <w:rFonts w:ascii="Arial" w:eastAsia="宋体" w:hAnsi="Arial"/>
          <w:b/>
          <w:sz w:val="24"/>
          <w:szCs w:val="24"/>
          <w:lang w:val="en-US" w:eastAsia="zh-CN"/>
        </w:rPr>
      </w:pPr>
      <w:r>
        <w:rPr>
          <w:rFonts w:ascii="Arial" w:eastAsia="宋体" w:hAnsi="Arial" w:cs="Arial"/>
          <w:b/>
          <w:sz w:val="24"/>
          <w:szCs w:val="24"/>
          <w:lang w:eastAsia="zh-CN"/>
        </w:rPr>
        <w:t>Toulouse</w:t>
      </w:r>
      <w:r w:rsidRPr="00E13633">
        <w:rPr>
          <w:rFonts w:ascii="Arial" w:eastAsia="宋体" w:hAnsi="Arial" w:cs="Arial"/>
          <w:b/>
          <w:sz w:val="24"/>
          <w:szCs w:val="24"/>
          <w:lang w:eastAsia="zh-CN"/>
        </w:rPr>
        <w:t>,</w:t>
      </w:r>
      <w:r>
        <w:rPr>
          <w:rFonts w:ascii="Arial" w:eastAsia="宋体" w:hAnsi="Arial" w:cs="Arial"/>
          <w:b/>
          <w:sz w:val="24"/>
          <w:szCs w:val="24"/>
          <w:lang w:eastAsia="zh-CN"/>
        </w:rPr>
        <w:t xml:space="preserve"> France, Nov. 14 – N</w:t>
      </w:r>
      <w:r>
        <w:rPr>
          <w:rFonts w:ascii="Arial" w:eastAsia="宋体" w:hAnsi="Arial" w:cs="Arial" w:hint="eastAsia"/>
          <w:b/>
          <w:sz w:val="24"/>
          <w:szCs w:val="24"/>
          <w:lang w:eastAsia="zh-CN"/>
        </w:rPr>
        <w:t>ov</w:t>
      </w:r>
      <w:r>
        <w:rPr>
          <w:rFonts w:ascii="Arial" w:eastAsia="宋体" w:hAnsi="Arial" w:cs="Arial"/>
          <w:b/>
          <w:sz w:val="24"/>
          <w:szCs w:val="24"/>
          <w:lang w:eastAsia="zh-CN"/>
        </w:rPr>
        <w:t>. 18</w:t>
      </w:r>
      <w:r w:rsidRPr="004A029C">
        <w:rPr>
          <w:rFonts w:ascii="Arial" w:eastAsia="宋体" w:hAnsi="Arial"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2"/>
          <w:p w14:paraId="26AFA92A" w14:textId="632E510B" w:rsidR="001E41F3" w:rsidRDefault="00305409" w:rsidP="00334F48">
            <w:pPr>
              <w:pStyle w:val="CRCoverPage"/>
              <w:spacing w:after="0"/>
              <w:jc w:val="right"/>
              <w:rPr>
                <w:i/>
                <w:noProof/>
              </w:rPr>
            </w:pPr>
            <w:r>
              <w:rPr>
                <w:i/>
                <w:noProof/>
                <w:sz w:val="14"/>
              </w:rPr>
              <w:t>CR-Form-v</w:t>
            </w:r>
            <w:r w:rsidR="008863B9">
              <w:rPr>
                <w:i/>
                <w:noProof/>
                <w:sz w:val="14"/>
              </w:rPr>
              <w:t>12.</w:t>
            </w:r>
            <w:r w:rsidR="006D58F7">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911C29" w14:paraId="2ED7F6FE" w14:textId="77777777" w:rsidTr="00547111">
        <w:tc>
          <w:tcPr>
            <w:tcW w:w="142" w:type="dxa"/>
            <w:tcBorders>
              <w:left w:val="single" w:sz="4" w:space="0" w:color="auto"/>
            </w:tcBorders>
          </w:tcPr>
          <w:p w14:paraId="5BAF7AC6" w14:textId="77777777" w:rsidR="00911C29" w:rsidRDefault="00911C29" w:rsidP="00911C29">
            <w:pPr>
              <w:pStyle w:val="CRCoverPage"/>
              <w:spacing w:after="0"/>
              <w:jc w:val="right"/>
              <w:rPr>
                <w:noProof/>
              </w:rPr>
            </w:pPr>
          </w:p>
        </w:tc>
        <w:tc>
          <w:tcPr>
            <w:tcW w:w="1559" w:type="dxa"/>
            <w:shd w:val="pct30" w:color="FFFF00" w:fill="auto"/>
          </w:tcPr>
          <w:p w14:paraId="7605D212" w14:textId="77777777" w:rsidR="00911C29" w:rsidRPr="00410371" w:rsidRDefault="00911C29" w:rsidP="00911C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14:paraId="5858FC11" w14:textId="77777777" w:rsidR="00911C29" w:rsidRPr="0000252B" w:rsidRDefault="00911C29" w:rsidP="00911C29">
            <w:pPr>
              <w:pStyle w:val="CRCoverPage"/>
              <w:spacing w:after="0"/>
              <w:jc w:val="center"/>
              <w:rPr>
                <w:noProof/>
              </w:rPr>
            </w:pPr>
            <w:r w:rsidRPr="0000252B">
              <w:rPr>
                <w:b/>
                <w:noProof/>
                <w:sz w:val="28"/>
              </w:rPr>
              <w:t>CR</w:t>
            </w:r>
          </w:p>
        </w:tc>
        <w:tc>
          <w:tcPr>
            <w:tcW w:w="1276" w:type="dxa"/>
            <w:shd w:val="pct30" w:color="FFFF00" w:fill="auto"/>
          </w:tcPr>
          <w:p w14:paraId="68CAF802" w14:textId="0297D208" w:rsidR="00911C29" w:rsidRPr="0000252B" w:rsidRDefault="0000252B" w:rsidP="00911C29">
            <w:pPr>
              <w:pStyle w:val="CRCoverPage"/>
              <w:spacing w:after="0"/>
              <w:rPr>
                <w:b/>
                <w:noProof/>
                <w:sz w:val="28"/>
                <w:szCs w:val="28"/>
                <w:lang w:eastAsia="zh-CN"/>
              </w:rPr>
            </w:pPr>
            <w:r w:rsidRPr="0000252B">
              <w:rPr>
                <w:b/>
                <w:noProof/>
                <w:sz w:val="28"/>
                <w:szCs w:val="28"/>
                <w:lang w:eastAsia="zh-CN"/>
              </w:rPr>
              <w:t>2737</w:t>
            </w:r>
          </w:p>
        </w:tc>
        <w:tc>
          <w:tcPr>
            <w:tcW w:w="709" w:type="dxa"/>
          </w:tcPr>
          <w:p w14:paraId="4D994AC7" w14:textId="77777777" w:rsidR="00911C29" w:rsidRDefault="00911C29" w:rsidP="00911C29">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6D61D8D2" w:rsidR="00911C29" w:rsidRPr="00410371" w:rsidRDefault="00911C29" w:rsidP="00911C29">
            <w:pPr>
              <w:pStyle w:val="CRCoverPage"/>
              <w:spacing w:after="0"/>
              <w:jc w:val="center"/>
              <w:rPr>
                <w:b/>
                <w:noProof/>
              </w:rPr>
            </w:pPr>
            <w:r>
              <w:rPr>
                <w:b/>
                <w:noProof/>
                <w:sz w:val="28"/>
              </w:rPr>
              <w:t>-</w:t>
            </w:r>
          </w:p>
        </w:tc>
        <w:tc>
          <w:tcPr>
            <w:tcW w:w="2410" w:type="dxa"/>
          </w:tcPr>
          <w:p w14:paraId="205C25E7" w14:textId="77777777" w:rsidR="00911C29" w:rsidRDefault="00911C29" w:rsidP="00911C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3101BD96" w:rsidR="00911C29" w:rsidRPr="00410371" w:rsidRDefault="00911C29" w:rsidP="00911C2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801BF1">
              <w:rPr>
                <w:b/>
                <w:noProof/>
                <w:sz w:val="28"/>
              </w:rPr>
              <w:t>1</w:t>
            </w:r>
            <w:r>
              <w:rPr>
                <w:b/>
                <w:noProof/>
                <w:sz w:val="28"/>
              </w:rPr>
              <w:t>7</w:t>
            </w:r>
            <w:r w:rsidRPr="00801BF1">
              <w:rPr>
                <w:b/>
                <w:noProof/>
                <w:sz w:val="28"/>
              </w:rPr>
              <w:t>.</w:t>
            </w:r>
            <w:r>
              <w:rPr>
                <w:b/>
                <w:noProof/>
                <w:sz w:val="28"/>
              </w:rPr>
              <w:t>7</w:t>
            </w:r>
            <w:r w:rsidRPr="00801BF1">
              <w:rPr>
                <w:b/>
                <w:noProof/>
                <w:sz w:val="28"/>
              </w:rPr>
              <w:t>.0</w:t>
            </w:r>
            <w:r>
              <w:rPr>
                <w:b/>
                <w:noProof/>
                <w:sz w:val="28"/>
              </w:rPr>
              <w:fldChar w:fldCharType="end"/>
            </w:r>
          </w:p>
        </w:tc>
        <w:tc>
          <w:tcPr>
            <w:tcW w:w="143" w:type="dxa"/>
            <w:tcBorders>
              <w:right w:val="single" w:sz="4" w:space="0" w:color="auto"/>
            </w:tcBorders>
          </w:tcPr>
          <w:p w14:paraId="0DA5DB3A" w14:textId="77777777" w:rsidR="00911C29" w:rsidRDefault="00911C29" w:rsidP="00911C29">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1E11C0FC" w:rsidR="001E41F3" w:rsidRDefault="006107F5" w:rsidP="00801BF1">
            <w:pPr>
              <w:pStyle w:val="CRCoverPage"/>
              <w:spacing w:after="0"/>
              <w:ind w:left="100"/>
            </w:pPr>
            <w:r w:rsidRPr="006107F5">
              <w:t xml:space="preserve">CR on </w:t>
            </w:r>
            <w:proofErr w:type="spellStart"/>
            <w:r w:rsidR="00E84A44" w:rsidRPr="00E84A44">
              <w:t>feMIMO</w:t>
            </w:r>
            <w:proofErr w:type="spellEnd"/>
            <w:r w:rsidR="00E84A44" w:rsidRPr="00E84A44">
              <w:t xml:space="preserve"> RRM requirements</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22558994" w:rsidR="001E41F3" w:rsidRDefault="004A6520">
            <w:pPr>
              <w:pStyle w:val="CRCoverPage"/>
              <w:spacing w:after="0"/>
              <w:ind w:left="100"/>
              <w:rPr>
                <w:noProof/>
              </w:rPr>
            </w:pPr>
            <w:r>
              <w:rPr>
                <w:noProof/>
              </w:rPr>
              <w:t>vivo</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4D74A1DD" w:rsidR="001E41F3" w:rsidRDefault="00FC1440" w:rsidP="00CC32EF">
            <w:pPr>
              <w:pStyle w:val="CRCoverPage"/>
              <w:spacing w:after="0"/>
              <w:ind w:left="100"/>
              <w:rPr>
                <w:noProof/>
              </w:rPr>
            </w:pPr>
            <w:proofErr w:type="spellStart"/>
            <w:r w:rsidRPr="00FC1440">
              <w:rPr>
                <w:rFonts w:cs="Arial"/>
                <w:szCs w:val="21"/>
                <w:lang w:eastAsia="ja-JP"/>
              </w:rPr>
              <w:t>NR_feMIMO</w:t>
            </w:r>
            <w:proofErr w:type="spellEnd"/>
            <w:r w:rsidRPr="00FC1440">
              <w:rPr>
                <w:rFonts w:cs="Arial"/>
                <w:szCs w:val="21"/>
                <w:lang w:eastAsia="ja-JP"/>
              </w:rPr>
              <w:t>-Core</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293276D2" w:rsidR="001E41F3" w:rsidRDefault="00183A08" w:rsidP="004A707C">
            <w:pPr>
              <w:pStyle w:val="CRCoverPage"/>
              <w:spacing w:after="0"/>
              <w:ind w:left="100"/>
              <w:rPr>
                <w:noProof/>
              </w:rPr>
            </w:pPr>
            <w:r>
              <w:rPr>
                <w:noProof/>
              </w:rPr>
              <w:t>202</w:t>
            </w:r>
            <w:r w:rsidR="0054118C">
              <w:rPr>
                <w:noProof/>
              </w:rPr>
              <w:t>2</w:t>
            </w:r>
            <w:r>
              <w:rPr>
                <w:noProof/>
              </w:rPr>
              <w:t>-</w:t>
            </w:r>
            <w:r w:rsidR="006E3689">
              <w:rPr>
                <w:noProof/>
              </w:rPr>
              <w:t>11</w:t>
            </w:r>
            <w:r>
              <w:rPr>
                <w:noProof/>
              </w:rPr>
              <w:t>-</w:t>
            </w:r>
            <w:r w:rsidR="007B7D96">
              <w:rPr>
                <w:noProof/>
              </w:rPr>
              <w:t>0</w:t>
            </w:r>
            <w:r w:rsidR="006E3689">
              <w:rPr>
                <w:noProof/>
              </w:rPr>
              <w:t>7</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97BCA65" w:rsidR="001E41F3" w:rsidRDefault="00307577"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4"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bookmarkEnd w:id="4"/>
          </w:p>
        </w:tc>
        <w:tc>
          <w:tcPr>
            <w:tcW w:w="3120" w:type="dxa"/>
            <w:gridSpan w:val="2"/>
            <w:tcBorders>
              <w:bottom w:val="single" w:sz="4" w:space="0" w:color="auto"/>
              <w:right w:val="single" w:sz="4" w:space="0" w:color="auto"/>
            </w:tcBorders>
          </w:tcPr>
          <w:p w14:paraId="2D4F07CD" w14:textId="33D58BD9"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5"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631EAE">
              <w:rPr>
                <w:i/>
                <w:noProof/>
                <w:sz w:val="18"/>
              </w:rPr>
              <w:t>6</w:t>
            </w:r>
            <w:r>
              <w:rPr>
                <w:i/>
                <w:noProof/>
                <w:sz w:val="18"/>
              </w:rPr>
              <w:tab/>
              <w:t>(Release 1</w:t>
            </w:r>
            <w:r w:rsidR="00631EAE">
              <w:rPr>
                <w:i/>
                <w:noProof/>
                <w:sz w:val="18"/>
              </w:rPr>
              <w:t>6</w:t>
            </w:r>
            <w:r>
              <w:rPr>
                <w:i/>
                <w:noProof/>
                <w:sz w:val="18"/>
              </w:rPr>
              <w:t>)</w:t>
            </w:r>
            <w:r>
              <w:rPr>
                <w:i/>
                <w:noProof/>
                <w:sz w:val="18"/>
              </w:rPr>
              <w:br/>
              <w:t>Rel-1</w:t>
            </w:r>
            <w:r w:rsidR="00631EAE">
              <w:rPr>
                <w:i/>
                <w:noProof/>
                <w:sz w:val="18"/>
              </w:rPr>
              <w:t>7</w:t>
            </w:r>
            <w:r>
              <w:rPr>
                <w:i/>
                <w:noProof/>
                <w:sz w:val="18"/>
              </w:rPr>
              <w:tab/>
              <w:t>(Release 1</w:t>
            </w:r>
            <w:r w:rsidR="00631EAE">
              <w:rPr>
                <w:i/>
                <w:noProof/>
                <w:sz w:val="18"/>
              </w:rPr>
              <w:t>7</w:t>
            </w:r>
            <w:r>
              <w:rPr>
                <w:i/>
                <w:noProof/>
                <w:sz w:val="18"/>
              </w:rPr>
              <w:t>)</w:t>
            </w:r>
            <w:r>
              <w:rPr>
                <w:i/>
                <w:noProof/>
                <w:sz w:val="18"/>
              </w:rPr>
              <w:br/>
              <w:t>Rel-1</w:t>
            </w:r>
            <w:r w:rsidR="00631EAE">
              <w:rPr>
                <w:i/>
                <w:noProof/>
                <w:sz w:val="18"/>
              </w:rPr>
              <w:t>8</w:t>
            </w:r>
            <w:r>
              <w:rPr>
                <w:i/>
                <w:noProof/>
                <w:sz w:val="18"/>
              </w:rPr>
              <w:tab/>
              <w:t>(Release 1</w:t>
            </w:r>
            <w:r w:rsidR="00631EAE">
              <w:rPr>
                <w:i/>
                <w:noProof/>
                <w:sz w:val="18"/>
              </w:rPr>
              <w:t>8</w:t>
            </w:r>
            <w:r>
              <w:rPr>
                <w:i/>
                <w:noProof/>
                <w:sz w:val="18"/>
              </w:rPr>
              <w:t>)</w:t>
            </w:r>
            <w:r>
              <w:rPr>
                <w:i/>
                <w:noProof/>
                <w:sz w:val="18"/>
              </w:rPr>
              <w:br/>
              <w:t>Rel-1</w:t>
            </w:r>
            <w:r w:rsidR="00631EAE">
              <w:rPr>
                <w:i/>
                <w:noProof/>
                <w:sz w:val="18"/>
              </w:rPr>
              <w:t>9</w:t>
            </w:r>
            <w:r>
              <w:rPr>
                <w:i/>
                <w:noProof/>
                <w:sz w:val="18"/>
              </w:rPr>
              <w:tab/>
              <w:t>(Release 1</w:t>
            </w:r>
            <w:r w:rsidR="00631EAE">
              <w:rPr>
                <w:i/>
                <w:noProof/>
                <w:sz w:val="18"/>
              </w:rPr>
              <w:t>9</w:t>
            </w:r>
            <w:r>
              <w:rPr>
                <w:i/>
                <w:noProof/>
                <w:sz w:val="18"/>
              </w:rPr>
              <w:t>)</w:t>
            </w:r>
            <w:bookmarkEnd w:id="5"/>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rsidRPr="00D029CD"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3F67A4" w14:textId="3261CF3B" w:rsidR="005775F6" w:rsidRPr="00BF2327" w:rsidRDefault="006619D7" w:rsidP="00D85130">
            <w:pPr>
              <w:pStyle w:val="CRCoverPage"/>
              <w:spacing w:after="0"/>
              <w:rPr>
                <w:noProof/>
                <w:lang w:eastAsia="zh-CN"/>
              </w:rPr>
            </w:pPr>
            <w:r w:rsidRPr="00BF2327">
              <w:rPr>
                <w:rFonts w:hint="eastAsia"/>
                <w:noProof/>
                <w:lang w:eastAsia="zh-CN"/>
              </w:rPr>
              <w:t>1</w:t>
            </w:r>
            <w:r w:rsidRPr="00BF2327">
              <w:rPr>
                <w:noProof/>
                <w:lang w:eastAsia="zh-CN"/>
              </w:rPr>
              <w:t>. As discussed in P</w:t>
            </w:r>
            <w:r w:rsidR="00515594" w:rsidRPr="00BF2327">
              <w:rPr>
                <w:noProof/>
                <w:lang w:eastAsia="zh-CN"/>
              </w:rPr>
              <w:t>2/</w:t>
            </w:r>
            <w:r w:rsidR="003C15EB" w:rsidRPr="00BF2327">
              <w:rPr>
                <w:noProof/>
                <w:lang w:eastAsia="zh-CN"/>
              </w:rPr>
              <w:t>P</w:t>
            </w:r>
            <w:r w:rsidR="00DC1D18" w:rsidRPr="00BF2327">
              <w:rPr>
                <w:noProof/>
                <w:lang w:eastAsia="zh-CN"/>
              </w:rPr>
              <w:t>4</w:t>
            </w:r>
            <w:r w:rsidR="003C15EB" w:rsidRPr="00BF2327">
              <w:rPr>
                <w:noProof/>
                <w:lang w:eastAsia="zh-CN"/>
              </w:rPr>
              <w:t>/P</w:t>
            </w:r>
            <w:r w:rsidR="00DC1D18" w:rsidRPr="00BF2327">
              <w:rPr>
                <w:noProof/>
                <w:lang w:eastAsia="zh-CN"/>
              </w:rPr>
              <w:t>5</w:t>
            </w:r>
            <w:r w:rsidR="003C15EB" w:rsidRPr="00BF2327">
              <w:rPr>
                <w:noProof/>
                <w:lang w:eastAsia="zh-CN"/>
              </w:rPr>
              <w:t xml:space="preserve"> in </w:t>
            </w:r>
            <w:r w:rsidR="0086152E" w:rsidRPr="00BF2327">
              <w:rPr>
                <w:noProof/>
                <w:lang w:eastAsia="zh-CN"/>
              </w:rPr>
              <w:t>R4-2219172</w:t>
            </w:r>
            <w:r w:rsidRPr="00BF2327">
              <w:rPr>
                <w:noProof/>
                <w:lang w:eastAsia="zh-CN"/>
              </w:rPr>
              <w:t>, square brackets can be removed.</w:t>
            </w:r>
          </w:p>
          <w:p w14:paraId="34165952" w14:textId="5BE670C1" w:rsidR="00F52178" w:rsidRPr="00BF2327" w:rsidRDefault="00F52178" w:rsidP="00D85130">
            <w:pPr>
              <w:pStyle w:val="CRCoverPage"/>
              <w:spacing w:after="0"/>
              <w:rPr>
                <w:ins w:id="6" w:author="vivo-Yanliang SUN" w:date="2022-11-03T14:34:00Z"/>
                <w:noProof/>
                <w:lang w:eastAsia="zh-CN"/>
              </w:rPr>
            </w:pPr>
            <w:r w:rsidRPr="00BF2327">
              <w:rPr>
                <w:rFonts w:hint="eastAsia"/>
                <w:noProof/>
                <w:lang w:eastAsia="zh-CN"/>
              </w:rPr>
              <w:t>2</w:t>
            </w:r>
            <w:r w:rsidRPr="00BF2327">
              <w:rPr>
                <w:noProof/>
                <w:lang w:eastAsia="zh-CN"/>
              </w:rPr>
              <w:t xml:space="preserve">. As discussed in P1 in </w:t>
            </w:r>
            <w:r w:rsidR="0086152E" w:rsidRPr="00BF2327">
              <w:rPr>
                <w:noProof/>
                <w:lang w:eastAsia="zh-CN"/>
              </w:rPr>
              <w:t>R4-2219172</w:t>
            </w:r>
            <w:r w:rsidRPr="00BF2327">
              <w:rPr>
                <w:noProof/>
                <w:lang w:eastAsia="zh-CN"/>
              </w:rPr>
              <w:t>, clarification on the applicability rule is added.</w:t>
            </w:r>
          </w:p>
          <w:p w14:paraId="2A7C96D4" w14:textId="1C79C763" w:rsidR="00D029CD" w:rsidRPr="00BF2327" w:rsidRDefault="00D029CD" w:rsidP="00D85130">
            <w:pPr>
              <w:pStyle w:val="CRCoverPage"/>
              <w:spacing w:after="0"/>
              <w:rPr>
                <w:noProof/>
                <w:lang w:eastAsia="zh-CN"/>
              </w:rPr>
            </w:pPr>
            <w:r w:rsidRPr="00BF2327">
              <w:rPr>
                <w:rFonts w:hint="eastAsia"/>
                <w:noProof/>
                <w:lang w:eastAsia="zh-CN"/>
              </w:rPr>
              <w:t>3</w:t>
            </w:r>
            <w:r w:rsidRPr="00BF2327">
              <w:rPr>
                <w:noProof/>
                <w:lang w:eastAsia="zh-CN"/>
              </w:rPr>
              <w:t xml:space="preserve">. The applicability of requirements to </w:t>
            </w:r>
            <w:r w:rsidR="00214452" w:rsidRPr="00BF2327">
              <w:rPr>
                <w:noProof/>
                <w:lang w:eastAsia="zh-CN"/>
              </w:rPr>
              <w:t xml:space="preserve">R17 </w:t>
            </w:r>
            <w:r w:rsidRPr="00BF2327">
              <w:rPr>
                <w:noProof/>
                <w:lang w:eastAsia="zh-CN"/>
              </w:rPr>
              <w:t>FR1/FR2 HST and enhanced measurement gaps should be clarified</w:t>
            </w:r>
            <w:r w:rsidR="00E86459" w:rsidRPr="00BF2327">
              <w:rPr>
                <w:noProof/>
                <w:lang w:eastAsia="zh-CN"/>
              </w:rPr>
              <w:t>,</w:t>
            </w:r>
            <w:r w:rsidRPr="00BF2327">
              <w:rPr>
                <w:noProof/>
                <w:lang w:eastAsia="zh-CN"/>
              </w:rPr>
              <w:t xml:space="preserve"> </w:t>
            </w:r>
            <w:r w:rsidR="00E86459" w:rsidRPr="00BF2327">
              <w:rPr>
                <w:noProof/>
                <w:lang w:eastAsia="zh-CN"/>
              </w:rPr>
              <w:t>because</w:t>
            </w:r>
            <w:r w:rsidRPr="00BF2327">
              <w:rPr>
                <w:noProof/>
                <w:lang w:eastAsia="zh-CN"/>
              </w:rPr>
              <w:t xml:space="preserve"> </w:t>
            </w:r>
            <w:r w:rsidR="00DC00BE" w:rsidRPr="00BF2327">
              <w:rPr>
                <w:noProof/>
                <w:lang w:eastAsia="zh-CN"/>
              </w:rPr>
              <w:t xml:space="preserve">the </w:t>
            </w:r>
            <w:r w:rsidR="006D2042">
              <w:rPr>
                <w:noProof/>
                <w:lang w:eastAsia="zh-CN"/>
              </w:rPr>
              <w:t>sharing factor</w:t>
            </w:r>
            <w:r w:rsidR="00DC00BE" w:rsidRPr="00BF2327">
              <w:rPr>
                <w:noProof/>
                <w:lang w:eastAsia="zh-CN"/>
              </w:rPr>
              <w:t xml:space="preserve"> calculation depends on 2 related sections.</w:t>
            </w:r>
          </w:p>
          <w:p w14:paraId="38955C45" w14:textId="04B5A944" w:rsidR="00226FFE" w:rsidRPr="00BF2327" w:rsidRDefault="00226FFE" w:rsidP="00D85130">
            <w:pPr>
              <w:pStyle w:val="CRCoverPage"/>
              <w:spacing w:after="0"/>
              <w:rPr>
                <w:noProof/>
                <w:lang w:eastAsia="zh-CN"/>
              </w:rPr>
            </w:pPr>
            <w:r w:rsidRPr="00BF2327">
              <w:rPr>
                <w:rFonts w:hint="eastAsia"/>
                <w:noProof/>
                <w:lang w:eastAsia="zh-CN"/>
              </w:rPr>
              <w:t>4</w:t>
            </w:r>
            <w:r w:rsidRPr="00BF2327">
              <w:rPr>
                <w:noProof/>
                <w:lang w:eastAsia="zh-CN"/>
              </w:rPr>
              <w:t xml:space="preserve">. </w:t>
            </w:r>
            <w:r w:rsidR="00DA764D" w:rsidRPr="00BF2327">
              <w:rPr>
                <w:noProof/>
                <w:lang w:eastAsia="zh-CN"/>
              </w:rPr>
              <w:t>M</w:t>
            </w:r>
            <w:r w:rsidRPr="00BF2327">
              <w:rPr>
                <w:noProof/>
                <w:lang w:eastAsia="zh-CN"/>
              </w:rPr>
              <w:t xml:space="preserve">easurement restrictions </w:t>
            </w:r>
            <w:r w:rsidR="00DA764D" w:rsidRPr="00BF2327">
              <w:rPr>
                <w:noProof/>
                <w:lang w:eastAsia="zh-CN"/>
              </w:rPr>
              <w:t xml:space="preserve">are necessary </w:t>
            </w:r>
            <w:r w:rsidRPr="00BF2327">
              <w:rPr>
                <w:noProof/>
                <w:lang w:eastAsia="zh-CN"/>
              </w:rPr>
              <w:t>as</w:t>
            </w:r>
            <w:r w:rsidR="00623292" w:rsidRPr="00BF2327">
              <w:rPr>
                <w:noProof/>
                <w:lang w:eastAsia="zh-CN"/>
              </w:rPr>
              <w:t xml:space="preserve"> discussed in P7 in </w:t>
            </w:r>
            <w:r w:rsidR="0086152E" w:rsidRPr="00BF2327">
              <w:rPr>
                <w:noProof/>
                <w:lang w:eastAsia="zh-CN"/>
              </w:rPr>
              <w:t>R4-2219172</w:t>
            </w:r>
          </w:p>
          <w:p w14:paraId="0FBDAD55" w14:textId="3F3BC00A" w:rsidR="00DA764D" w:rsidRPr="00BF2327" w:rsidRDefault="00DA764D" w:rsidP="00D85130">
            <w:pPr>
              <w:pStyle w:val="CRCoverPage"/>
              <w:spacing w:after="0"/>
              <w:rPr>
                <w:noProof/>
                <w:lang w:eastAsia="zh-CN"/>
              </w:rPr>
            </w:pPr>
            <w:r w:rsidRPr="00BF2327">
              <w:rPr>
                <w:rFonts w:hint="eastAsia"/>
                <w:noProof/>
                <w:lang w:eastAsia="zh-CN"/>
              </w:rPr>
              <w:t>5</w:t>
            </w:r>
            <w:r w:rsidRPr="00BF2327">
              <w:rPr>
                <w:noProof/>
                <w:lang w:eastAsia="zh-CN"/>
              </w:rPr>
              <w:t xml:space="preserve">. Scheduling restrictions are necessary as discussed in P8 in </w:t>
            </w:r>
            <w:r w:rsidR="0086152E" w:rsidRPr="00BF2327">
              <w:rPr>
                <w:noProof/>
                <w:lang w:eastAsia="zh-CN"/>
              </w:rPr>
              <w:t>R4-2219172</w:t>
            </w:r>
          </w:p>
          <w:p w14:paraId="17F9527E" w14:textId="12605234" w:rsidR="006F4FD3" w:rsidRPr="00BF2327" w:rsidRDefault="001A4A8D" w:rsidP="00D85130">
            <w:pPr>
              <w:pStyle w:val="CRCoverPage"/>
              <w:spacing w:after="0"/>
              <w:rPr>
                <w:noProof/>
                <w:lang w:eastAsia="zh-CN"/>
              </w:rPr>
            </w:pPr>
            <w:r w:rsidRPr="00BF2327">
              <w:rPr>
                <w:rFonts w:hint="eastAsia"/>
                <w:noProof/>
                <w:lang w:eastAsia="zh-CN"/>
              </w:rPr>
              <w:t>6</w:t>
            </w:r>
            <w:r w:rsidRPr="00BF2327">
              <w:rPr>
                <w:noProof/>
                <w:lang w:eastAsia="zh-CN"/>
              </w:rPr>
              <w:t xml:space="preserve">. </w:t>
            </w:r>
            <w:r w:rsidR="006D30E9" w:rsidRPr="00BF2327">
              <w:rPr>
                <w:noProof/>
                <w:lang w:eastAsia="zh-CN"/>
              </w:rPr>
              <w:t>U</w:t>
            </w:r>
            <w:r w:rsidR="00A02D55" w:rsidRPr="00BF2327">
              <w:rPr>
                <w:noProof/>
                <w:lang w:eastAsia="zh-CN"/>
              </w:rPr>
              <w:t xml:space="preserve">necessary note </w:t>
            </w:r>
            <w:r w:rsidR="006D30E9" w:rsidRPr="00BF2327">
              <w:rPr>
                <w:noProof/>
                <w:lang w:eastAsia="zh-CN"/>
              </w:rPr>
              <w:t xml:space="preserve">can be removed </w:t>
            </w:r>
            <w:r w:rsidR="00A02D55" w:rsidRPr="00BF2327">
              <w:rPr>
                <w:noProof/>
                <w:lang w:eastAsia="zh-CN"/>
              </w:rPr>
              <w:t xml:space="preserve">as discussed in P6 in </w:t>
            </w:r>
            <w:r w:rsidR="0086152E" w:rsidRPr="00BF2327">
              <w:rPr>
                <w:noProof/>
                <w:lang w:eastAsia="zh-CN"/>
              </w:rPr>
              <w:t>R4-2219172</w:t>
            </w:r>
          </w:p>
        </w:tc>
      </w:tr>
      <w:tr w:rsidR="001E41F3" w14:paraId="4C7D41F3" w14:textId="77777777" w:rsidTr="00547111">
        <w:tc>
          <w:tcPr>
            <w:tcW w:w="2694" w:type="dxa"/>
            <w:gridSpan w:val="2"/>
            <w:tcBorders>
              <w:left w:val="single" w:sz="4" w:space="0" w:color="auto"/>
            </w:tcBorders>
          </w:tcPr>
          <w:p w14:paraId="36C279E4" w14:textId="0653C968"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576E4974" w:rsidR="001E41F3" w:rsidRPr="00BF2327" w:rsidRDefault="001E41F3">
            <w:pPr>
              <w:pStyle w:val="CRCoverPage"/>
              <w:spacing w:after="0"/>
              <w:rPr>
                <w:noProof/>
                <w:sz w:val="8"/>
                <w:szCs w:val="8"/>
                <w:lang w:eastAsia="zh-CN"/>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08EED3" w14:textId="77777777" w:rsidR="005775F6" w:rsidRPr="00BF2327" w:rsidRDefault="00F11CFB" w:rsidP="00D85130">
            <w:pPr>
              <w:pStyle w:val="CRCoverPage"/>
              <w:spacing w:after="0"/>
              <w:rPr>
                <w:noProof/>
                <w:lang w:eastAsia="zh-CN"/>
              </w:rPr>
            </w:pPr>
            <w:r w:rsidRPr="00BF2327">
              <w:rPr>
                <w:rFonts w:hint="eastAsia"/>
                <w:noProof/>
                <w:lang w:eastAsia="zh-CN"/>
              </w:rPr>
              <w:t>1</w:t>
            </w:r>
            <w:r w:rsidRPr="00BF2327">
              <w:rPr>
                <w:noProof/>
                <w:lang w:eastAsia="zh-CN"/>
              </w:rPr>
              <w:t>. Removal of square brackets</w:t>
            </w:r>
          </w:p>
          <w:p w14:paraId="266A8993" w14:textId="77777777" w:rsidR="00BE4603" w:rsidRPr="00BF2327" w:rsidRDefault="00BE4603" w:rsidP="00D85130">
            <w:pPr>
              <w:pStyle w:val="CRCoverPage"/>
              <w:spacing w:after="0"/>
              <w:rPr>
                <w:noProof/>
                <w:lang w:eastAsia="zh-CN"/>
              </w:rPr>
            </w:pPr>
            <w:r w:rsidRPr="00BF2327">
              <w:rPr>
                <w:rFonts w:hint="eastAsia"/>
                <w:noProof/>
                <w:lang w:eastAsia="zh-CN"/>
              </w:rPr>
              <w:t>2</w:t>
            </w:r>
            <w:r w:rsidRPr="00BF2327">
              <w:rPr>
                <w:noProof/>
                <w:lang w:eastAsia="zh-CN"/>
              </w:rPr>
              <w:t>. Clarify</w:t>
            </w:r>
            <w:r w:rsidR="00BD505B" w:rsidRPr="00BF2327">
              <w:rPr>
                <w:noProof/>
                <w:lang w:eastAsia="zh-CN"/>
              </w:rPr>
              <w:t>ing</w:t>
            </w:r>
            <w:r w:rsidRPr="00BF2327">
              <w:rPr>
                <w:noProof/>
                <w:lang w:eastAsia="zh-CN"/>
              </w:rPr>
              <w:t xml:space="preserve"> the applicablity rule</w:t>
            </w:r>
            <w:r w:rsidR="001E0ADF" w:rsidRPr="00BF2327">
              <w:rPr>
                <w:noProof/>
                <w:lang w:eastAsia="zh-CN"/>
              </w:rPr>
              <w:t xml:space="preserve"> when source RS of UL TCI is one DL-RS.</w:t>
            </w:r>
          </w:p>
          <w:p w14:paraId="3267AD5C" w14:textId="77777777" w:rsidR="00214452" w:rsidRPr="00BF2327" w:rsidRDefault="00214452" w:rsidP="00D85130">
            <w:pPr>
              <w:pStyle w:val="CRCoverPage"/>
              <w:spacing w:after="0"/>
              <w:rPr>
                <w:noProof/>
                <w:lang w:eastAsia="zh-CN"/>
              </w:rPr>
            </w:pPr>
            <w:r w:rsidRPr="00BF2327">
              <w:rPr>
                <w:rFonts w:hint="eastAsia"/>
                <w:noProof/>
                <w:lang w:eastAsia="zh-CN"/>
              </w:rPr>
              <w:t>3</w:t>
            </w:r>
            <w:r w:rsidRPr="00BF2327">
              <w:rPr>
                <w:noProof/>
                <w:lang w:eastAsia="zh-CN"/>
              </w:rPr>
              <w:t>. Clarifiy that there is no requirements when R17 FR1/FR2 HST or R17 enhanced gaps are configured simultaneously with R17 inter-cell L1 measurements. Remove square brackets for the R16 HST requirements in 9.13.</w:t>
            </w:r>
            <w:r w:rsidR="008F4F7A" w:rsidRPr="00BF2327">
              <w:rPr>
                <w:noProof/>
                <w:lang w:eastAsia="zh-CN"/>
              </w:rPr>
              <w:t>4.</w:t>
            </w:r>
            <w:r w:rsidRPr="00BF2327">
              <w:rPr>
                <w:noProof/>
                <w:lang w:eastAsia="zh-CN"/>
              </w:rPr>
              <w:t>1.</w:t>
            </w:r>
          </w:p>
          <w:p w14:paraId="53CFD6DE" w14:textId="169DF64F" w:rsidR="0033016A" w:rsidRPr="00BF2327" w:rsidRDefault="0033016A" w:rsidP="00D85130">
            <w:pPr>
              <w:pStyle w:val="CRCoverPage"/>
              <w:spacing w:after="0"/>
              <w:rPr>
                <w:noProof/>
                <w:lang w:eastAsia="zh-CN"/>
              </w:rPr>
            </w:pPr>
            <w:r w:rsidRPr="00BF2327">
              <w:rPr>
                <w:noProof/>
                <w:lang w:eastAsia="zh-CN"/>
              </w:rPr>
              <w:t>4. Introduce necessary measurement restrictions</w:t>
            </w:r>
          </w:p>
          <w:p w14:paraId="6772E8A0" w14:textId="03B8E588" w:rsidR="0033016A" w:rsidRPr="00BF2327" w:rsidRDefault="0033016A" w:rsidP="0033016A">
            <w:pPr>
              <w:pStyle w:val="CRCoverPage"/>
              <w:spacing w:after="0"/>
              <w:rPr>
                <w:noProof/>
                <w:lang w:eastAsia="zh-CN"/>
              </w:rPr>
            </w:pPr>
            <w:r w:rsidRPr="00BF2327">
              <w:rPr>
                <w:noProof/>
                <w:lang w:eastAsia="zh-CN"/>
              </w:rPr>
              <w:t>5. Introduce necessary scheduling restrictions</w:t>
            </w:r>
          </w:p>
          <w:p w14:paraId="5588E95C" w14:textId="542E7DEB" w:rsidR="0033016A" w:rsidRPr="00BF2327" w:rsidRDefault="006D30E9" w:rsidP="00D85130">
            <w:pPr>
              <w:pStyle w:val="CRCoverPage"/>
              <w:spacing w:after="0"/>
              <w:rPr>
                <w:noProof/>
                <w:lang w:eastAsia="zh-CN"/>
              </w:rPr>
            </w:pPr>
            <w:r w:rsidRPr="00BF2327">
              <w:rPr>
                <w:rFonts w:hint="eastAsia"/>
                <w:noProof/>
                <w:lang w:eastAsia="zh-CN"/>
              </w:rPr>
              <w:t>6</w:t>
            </w:r>
            <w:r w:rsidRPr="00BF2327">
              <w:rPr>
                <w:noProof/>
                <w:lang w:eastAsia="zh-CN"/>
              </w:rPr>
              <w:t>. Removal of unecessary not</w:t>
            </w:r>
            <w:r w:rsidR="00AB67E0" w:rsidRPr="00BF2327">
              <w:rPr>
                <w:noProof/>
                <w:lang w:eastAsia="zh-CN"/>
              </w:rPr>
              <w:t>e</w:t>
            </w:r>
            <w:r w:rsidRPr="00BF2327">
              <w:rPr>
                <w:noProof/>
                <w:lang w:eastAsia="zh-CN"/>
              </w:rPr>
              <w:t>s.</w:t>
            </w: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Pr="00BF2327"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35EB86" w14:textId="77777777" w:rsidR="00466C75" w:rsidRPr="00BF2327" w:rsidRDefault="000E70BD" w:rsidP="00160EFE">
            <w:pPr>
              <w:pStyle w:val="CRCoverPage"/>
              <w:spacing w:after="0"/>
              <w:rPr>
                <w:noProof/>
                <w:lang w:eastAsia="zh-CN"/>
              </w:rPr>
            </w:pPr>
            <w:r w:rsidRPr="00BF2327">
              <w:rPr>
                <w:rFonts w:hint="eastAsia"/>
                <w:noProof/>
                <w:lang w:eastAsia="zh-CN"/>
              </w:rPr>
              <w:t>1</w:t>
            </w:r>
            <w:r w:rsidRPr="00BF2327">
              <w:rPr>
                <w:noProof/>
                <w:lang w:eastAsia="zh-CN"/>
              </w:rPr>
              <w:t>. Square brackets are still in the spec.</w:t>
            </w:r>
          </w:p>
          <w:p w14:paraId="619B6D5A" w14:textId="77777777" w:rsidR="00BD505B" w:rsidRPr="00BF2327" w:rsidRDefault="00BD505B" w:rsidP="00160EFE">
            <w:pPr>
              <w:pStyle w:val="CRCoverPage"/>
              <w:spacing w:after="0"/>
              <w:rPr>
                <w:noProof/>
                <w:lang w:eastAsia="zh-CN"/>
              </w:rPr>
            </w:pPr>
            <w:r w:rsidRPr="00BF2327">
              <w:rPr>
                <w:rFonts w:hint="eastAsia"/>
                <w:noProof/>
                <w:lang w:eastAsia="zh-CN"/>
              </w:rPr>
              <w:t>2</w:t>
            </w:r>
            <w:r w:rsidRPr="00BF2327">
              <w:rPr>
                <w:noProof/>
                <w:lang w:eastAsia="zh-CN"/>
              </w:rPr>
              <w:t>. For UL TCI, UE only need</w:t>
            </w:r>
            <w:r w:rsidR="009F473E" w:rsidRPr="00BF2327">
              <w:rPr>
                <w:noProof/>
                <w:lang w:eastAsia="zh-CN"/>
              </w:rPr>
              <w:t>s</w:t>
            </w:r>
            <w:r w:rsidRPr="00BF2327">
              <w:rPr>
                <w:noProof/>
                <w:lang w:eastAsia="zh-CN"/>
              </w:rPr>
              <w:t xml:space="preserve"> to deside the </w:t>
            </w:r>
            <w:r w:rsidR="009F473E" w:rsidRPr="00BF2327">
              <w:rPr>
                <w:noProof/>
                <w:lang w:eastAsia="zh-CN"/>
              </w:rPr>
              <w:t xml:space="preserve">reference </w:t>
            </w:r>
            <w:r w:rsidRPr="00BF2327">
              <w:rPr>
                <w:noProof/>
                <w:lang w:eastAsia="zh-CN"/>
              </w:rPr>
              <w:t>UL timing based the active DL TCI</w:t>
            </w:r>
            <w:r w:rsidR="009F473E" w:rsidRPr="00BF2327">
              <w:rPr>
                <w:noProof/>
                <w:lang w:eastAsia="zh-CN"/>
              </w:rPr>
              <w:t xml:space="preserve">, while </w:t>
            </w:r>
            <w:r w:rsidR="007A53C2" w:rsidRPr="00BF2327">
              <w:rPr>
                <w:noProof/>
                <w:lang w:eastAsia="zh-CN"/>
              </w:rPr>
              <w:t xml:space="preserve">the risk of </w:t>
            </w:r>
            <w:r w:rsidR="009F473E" w:rsidRPr="00BF2327">
              <w:rPr>
                <w:noProof/>
                <w:lang w:eastAsia="zh-CN"/>
              </w:rPr>
              <w:t>mis-match</w:t>
            </w:r>
            <w:r w:rsidR="007A53C2" w:rsidRPr="00BF2327">
              <w:rPr>
                <w:noProof/>
                <w:lang w:eastAsia="zh-CN"/>
              </w:rPr>
              <w:t>ed</w:t>
            </w:r>
            <w:r w:rsidR="009F473E" w:rsidRPr="00BF2327">
              <w:rPr>
                <w:noProof/>
                <w:lang w:eastAsia="zh-CN"/>
              </w:rPr>
              <w:t xml:space="preserve"> RS</w:t>
            </w:r>
            <w:r w:rsidR="00600E59" w:rsidRPr="00BF2327">
              <w:rPr>
                <w:noProof/>
                <w:lang w:eastAsia="zh-CN"/>
              </w:rPr>
              <w:t>s</w:t>
            </w:r>
            <w:r w:rsidR="009F473E" w:rsidRPr="00BF2327">
              <w:rPr>
                <w:noProof/>
                <w:lang w:eastAsia="zh-CN"/>
              </w:rPr>
              <w:t xml:space="preserve"> can be expected</w:t>
            </w:r>
            <w:r w:rsidRPr="00BF2327">
              <w:rPr>
                <w:noProof/>
                <w:lang w:eastAsia="zh-CN"/>
              </w:rPr>
              <w:t>.</w:t>
            </w:r>
          </w:p>
          <w:p w14:paraId="1277A1D7" w14:textId="77777777" w:rsidR="00214452" w:rsidRPr="00BF2327" w:rsidRDefault="007043DC" w:rsidP="00160EFE">
            <w:pPr>
              <w:pStyle w:val="CRCoverPage"/>
              <w:spacing w:after="0"/>
              <w:rPr>
                <w:noProof/>
                <w:lang w:eastAsia="zh-CN"/>
              </w:rPr>
            </w:pPr>
            <w:r w:rsidRPr="00BF2327">
              <w:rPr>
                <w:rFonts w:hint="eastAsia"/>
                <w:noProof/>
                <w:lang w:eastAsia="zh-CN"/>
              </w:rPr>
              <w:t>3</w:t>
            </w:r>
            <w:r w:rsidRPr="00BF2327">
              <w:rPr>
                <w:noProof/>
                <w:lang w:eastAsia="zh-CN"/>
              </w:rPr>
              <w:t>. Unecessary editors’ Note remains in the spec.</w:t>
            </w:r>
          </w:p>
          <w:p w14:paraId="7731AC33" w14:textId="64A4C7EC" w:rsidR="002B3DC6" w:rsidRPr="00BF2327" w:rsidRDefault="002B3DC6" w:rsidP="00160EFE">
            <w:pPr>
              <w:pStyle w:val="CRCoverPage"/>
              <w:spacing w:after="0"/>
              <w:rPr>
                <w:noProof/>
                <w:lang w:eastAsia="zh-CN"/>
              </w:rPr>
            </w:pPr>
            <w:r w:rsidRPr="00BF2327">
              <w:rPr>
                <w:rFonts w:hint="eastAsia"/>
                <w:noProof/>
                <w:lang w:eastAsia="zh-CN"/>
              </w:rPr>
              <w:t>4</w:t>
            </w:r>
            <w:r w:rsidRPr="00BF2327">
              <w:rPr>
                <w:noProof/>
                <w:lang w:eastAsia="zh-CN"/>
              </w:rPr>
              <w:t>. No corresponding corresponding measurement or scheduling restrictions, and UE behaviour is not clear.</w:t>
            </w:r>
          </w:p>
        </w:tc>
      </w:tr>
      <w:tr w:rsidR="001E41F3" w14:paraId="5A4C986A" w14:textId="77777777" w:rsidTr="00547111">
        <w:tc>
          <w:tcPr>
            <w:tcW w:w="2694" w:type="dxa"/>
            <w:gridSpan w:val="2"/>
          </w:tcPr>
          <w:p w14:paraId="1564757C" w14:textId="77777777" w:rsidR="001E41F3" w:rsidRPr="007A53C2"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7C204417" w:rsidR="001E41F3" w:rsidRPr="00AD3D0F" w:rsidRDefault="00CB54C7" w:rsidP="00A4089F">
            <w:pPr>
              <w:pStyle w:val="CRCoverPage"/>
              <w:spacing w:after="0"/>
              <w:rPr>
                <w:lang w:eastAsia="zh-CN"/>
              </w:rPr>
            </w:pPr>
            <w:r>
              <w:rPr>
                <w:rFonts w:hint="eastAsia"/>
                <w:lang w:eastAsia="zh-CN"/>
              </w:rPr>
              <w:t>8</w:t>
            </w:r>
            <w:r>
              <w:rPr>
                <w:lang w:eastAsia="zh-CN"/>
              </w:rPr>
              <w:t>.15.3, 8.15.5, 8.16.5</w:t>
            </w:r>
            <w:r w:rsidR="00D002E0">
              <w:rPr>
                <w:lang w:eastAsia="zh-CN"/>
              </w:rPr>
              <w:t>, 9.5.4, 9.5.5, 9.5.6, 9.13.4, 9.13.5, 9.13.6</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27370F" w14:textId="331EFAEC" w:rsidR="009A427D" w:rsidRPr="00560F1A" w:rsidRDefault="009A427D" w:rsidP="009A427D">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sidR="008F6091">
        <w:rPr>
          <w:rFonts w:eastAsia="PMingLiU"/>
          <w:noProof/>
          <w:sz w:val="28"/>
          <w:szCs w:val="28"/>
          <w:lang w:eastAsia="zh-TW"/>
        </w:rPr>
        <w:t>1</w:t>
      </w:r>
      <w:r w:rsidRPr="000E7863">
        <w:rPr>
          <w:rFonts w:eastAsia="宋体" w:hint="eastAsia"/>
          <w:noProof/>
          <w:sz w:val="28"/>
          <w:szCs w:val="28"/>
          <w:lang w:eastAsia="zh-CN"/>
        </w:rPr>
        <w:t>&gt;</w:t>
      </w:r>
    </w:p>
    <w:p w14:paraId="0D21D4AE" w14:textId="09ABA876" w:rsidR="00953443" w:rsidRPr="009C5807" w:rsidRDefault="00953443" w:rsidP="00953443">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MAC-CE based downlink TCI state switch delay</w:t>
      </w:r>
    </w:p>
    <w:p w14:paraId="65E8C97C" w14:textId="77777777" w:rsidR="00953443" w:rsidRDefault="00953443" w:rsidP="00953443">
      <w:pPr>
        <w:spacing w:after="120"/>
        <w:rPr>
          <w:rFonts w:eastAsia="Calibri"/>
        </w:rPr>
      </w:pPr>
      <w:r w:rsidRPr="009C5807">
        <w:t xml:space="preserve">The requirements in this clause shall apply for </w:t>
      </w:r>
      <w:r w:rsidRPr="0089392D">
        <w:rPr>
          <w:rFonts w:eastAsia="Malgun Gothic"/>
        </w:rPr>
        <w:t xml:space="preserve">DL </w:t>
      </w:r>
      <w:r w:rsidRPr="00CE4CBF">
        <w:t>TCI</w:t>
      </w:r>
      <w:r>
        <w:t xml:space="preserve"> state switch</w:t>
      </w:r>
      <w:r w:rsidRPr="00CE4CBF">
        <w:t xml:space="preserve"> </w:t>
      </w:r>
      <w:r>
        <w:t>using</w:t>
      </w:r>
      <w:r w:rsidRPr="00CE4CBF">
        <w:t xml:space="preserve"> separate </w:t>
      </w:r>
      <w:r>
        <w:t xml:space="preserve">DL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2E8695AE" w14:textId="77777777" w:rsidR="00953443" w:rsidRDefault="00953443" w:rsidP="00953443">
      <w:r>
        <w:rPr>
          <w:rFonts w:eastAsia="Malgun Gothic"/>
        </w:rPr>
        <w:t xml:space="preserve">In case that </w:t>
      </w:r>
      <w:r>
        <w:t xml:space="preserve">source RS in DL </w:t>
      </w:r>
      <w:r w:rsidRPr="00CE4CBF">
        <w:t xml:space="preserve">TCI </w:t>
      </w:r>
      <w:r>
        <w:t xml:space="preserve">state </w:t>
      </w:r>
      <w:r w:rsidRPr="00CE4CBF">
        <w:t>or joint TCI state</w:t>
      </w:r>
      <w:r>
        <w:rPr>
          <w:rFonts w:eastAsia="Malgun Gothic"/>
        </w:rPr>
        <w:t xml:space="preserve"> is </w:t>
      </w:r>
      <w:r w:rsidRPr="00161024">
        <w:rPr>
          <w:rFonts w:eastAsia="Malgun Gothic"/>
        </w:rPr>
        <w:t xml:space="preserve">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if the cell with different PCI </w:t>
      </w:r>
      <w:r w:rsidRPr="001F146A">
        <w:t>satisfies the known cell condition defined in 8.</w:t>
      </w:r>
      <w:r>
        <w:t>15</w:t>
      </w:r>
      <w:r w:rsidRPr="001F146A">
        <w:t>.1. If the known cell condition is not met, longer delay may be expected.</w:t>
      </w:r>
    </w:p>
    <w:p w14:paraId="7C2902CF" w14:textId="0284DFDA" w:rsidR="00953443" w:rsidRDefault="00953443" w:rsidP="00953443">
      <w:pPr>
        <w:spacing w:after="120"/>
        <w:rPr>
          <w:rFonts w:eastAsia="Calibri"/>
        </w:rPr>
      </w:pPr>
      <w:del w:id="7" w:author="vivo-Yanliang SUN" w:date="2022-08-06T23:45:00Z">
        <w:r w:rsidDel="00EB3863">
          <w:rPr>
            <w:rFonts w:eastAsia="Calibri"/>
          </w:rPr>
          <w:delText>[</w:delText>
        </w:r>
      </w:del>
      <w:r>
        <w:rPr>
          <w:rFonts w:eastAsia="Calibri"/>
        </w:rPr>
        <w:t>In case of joint TCI state switch, UE is not expected to</w:t>
      </w:r>
      <w:r w:rsidRPr="0089392D">
        <w:rPr>
          <w:rFonts w:eastAsia="Calibri"/>
        </w:rPr>
        <w:t xml:space="preserve"> </w:t>
      </w:r>
      <w:r>
        <w:rPr>
          <w:rFonts w:eastAsia="Calibri"/>
        </w:rPr>
        <w:t>receive on</w:t>
      </w:r>
      <w:r w:rsidRPr="0089392D">
        <w:rPr>
          <w:rFonts w:eastAsia="Calibri"/>
        </w:rPr>
        <w:t xml:space="preserve"> DL before UE completes the DL </w:t>
      </w:r>
      <w:r>
        <w:rPr>
          <w:rFonts w:eastAsia="Calibri"/>
        </w:rPr>
        <w:t>and</w:t>
      </w:r>
      <w:r w:rsidRPr="0089392D">
        <w:rPr>
          <w:rFonts w:eastAsia="Calibri"/>
        </w:rPr>
        <w:t xml:space="preserve"> UL TCI state switch</w:t>
      </w:r>
      <w:r>
        <w:rPr>
          <w:rFonts w:eastAsia="Calibri"/>
        </w:rPr>
        <w:t>.</w:t>
      </w:r>
      <w:del w:id="8" w:author="vivo-Yanliang SUN" w:date="2022-08-06T23:45:00Z">
        <w:r w:rsidDel="00EB3863">
          <w:rPr>
            <w:rFonts w:eastAsia="Calibri"/>
          </w:rPr>
          <w:delText>]</w:delText>
        </w:r>
        <w:r w:rsidRPr="0089392D" w:rsidDel="00EB3863">
          <w:rPr>
            <w:rFonts w:eastAsia="Calibri"/>
          </w:rPr>
          <w:delText xml:space="preserve"> </w:delText>
        </w:r>
      </w:del>
    </w:p>
    <w:p w14:paraId="66B52091" w14:textId="77777777" w:rsidR="00DD39B6" w:rsidRPr="00F37901" w:rsidRDefault="00DD39B6" w:rsidP="00DD39B6">
      <w:pPr>
        <w:rPr>
          <w:lang w:eastAsia="zh-CN"/>
        </w:rPr>
      </w:pPr>
    </w:p>
    <w:p w14:paraId="4DAF5902" w14:textId="77777777" w:rsidR="00DD39B6" w:rsidRPr="00EB3863" w:rsidRDefault="00DD39B6" w:rsidP="00DD39B6">
      <w:pPr>
        <w:rPr>
          <w:color w:val="FF0000"/>
          <w:sz w:val="24"/>
          <w:lang w:eastAsia="zh-CN"/>
        </w:rPr>
      </w:pPr>
      <w:r w:rsidRPr="00EB3863">
        <w:rPr>
          <w:rFonts w:hint="eastAsia"/>
          <w:color w:val="FF0000"/>
          <w:sz w:val="24"/>
          <w:lang w:eastAsia="zh-CN"/>
        </w:rPr>
        <w:t>&lt;</w:t>
      </w:r>
      <w:r w:rsidRPr="00EB3863">
        <w:rPr>
          <w:color w:val="FF0000"/>
          <w:sz w:val="24"/>
          <w:lang w:eastAsia="zh-CN"/>
        </w:rPr>
        <w:t>Unchanged part omitted&gt;</w:t>
      </w:r>
    </w:p>
    <w:p w14:paraId="739C72B6" w14:textId="77777777" w:rsidR="00D56574" w:rsidRPr="002A01E4" w:rsidRDefault="00D56574" w:rsidP="00D56574">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2A01E4">
        <w:rPr>
          <w:rFonts w:ascii="Arial" w:hAnsi="Arial"/>
          <w:sz w:val="28"/>
          <w:lang w:val="en-US" w:eastAsia="en-GB"/>
        </w:rPr>
        <w:t>8.15.5</w:t>
      </w:r>
      <w:r w:rsidRPr="002A01E4">
        <w:rPr>
          <w:rFonts w:ascii="Arial" w:hAnsi="Arial"/>
          <w:sz w:val="28"/>
          <w:lang w:val="en-US" w:eastAsia="en-GB"/>
        </w:rPr>
        <w:tab/>
        <w:t>Active Downlink TCI state list update delay</w:t>
      </w:r>
    </w:p>
    <w:p w14:paraId="53E9AF0B" w14:textId="77777777" w:rsidR="00D56574" w:rsidRPr="002A01E4" w:rsidRDefault="00D56574" w:rsidP="00D56574">
      <w:pPr>
        <w:overflowPunct w:val="0"/>
        <w:autoSpaceDE w:val="0"/>
        <w:autoSpaceDN w:val="0"/>
        <w:adjustRightInd w:val="0"/>
        <w:textAlignment w:val="baseline"/>
        <w:rPr>
          <w:lang w:val="en-US" w:eastAsia="zh-CN"/>
        </w:rPr>
      </w:pPr>
      <w:r w:rsidRPr="002A01E4">
        <w:rPr>
          <w:lang w:val="en-US" w:eastAsia="zh-CN"/>
        </w:rPr>
        <w:t>The requirements specified in this clause are applicable if</w:t>
      </w:r>
    </w:p>
    <w:p w14:paraId="46ED2DCF" w14:textId="77777777" w:rsidR="00D56574" w:rsidRPr="002A01E4" w:rsidRDefault="00D56574" w:rsidP="00D56574">
      <w:pPr>
        <w:overflowPunct w:val="0"/>
        <w:autoSpaceDE w:val="0"/>
        <w:autoSpaceDN w:val="0"/>
        <w:adjustRightInd w:val="0"/>
        <w:ind w:left="568" w:hanging="284"/>
        <w:textAlignment w:val="baseline"/>
        <w:rPr>
          <w:rFonts w:eastAsia="Malgun Gothic"/>
          <w:lang w:val="en-US" w:eastAsia="zh-CN"/>
        </w:rPr>
      </w:pPr>
      <w:r w:rsidRPr="002A01E4">
        <w:rPr>
          <w:lang w:val="en-US" w:eastAsia="zh-CN"/>
        </w:rPr>
        <w:t>-</w:t>
      </w:r>
      <w:r w:rsidRPr="002A01E4">
        <w:rPr>
          <w:lang w:val="en-US" w:eastAsia="zh-CN"/>
        </w:rPr>
        <w:tab/>
        <w:t>higher layer configuration ‘</w:t>
      </w:r>
      <w:r w:rsidRPr="002A01E4">
        <w:rPr>
          <w:i/>
          <w:lang w:val="en-US" w:eastAsia="en-GB"/>
        </w:rPr>
        <w:t>unifiedTCI-StateType-r17</w:t>
      </w:r>
      <w:r w:rsidRPr="002A01E4">
        <w:rPr>
          <w:lang w:val="en-US" w:eastAsia="zh-CN"/>
        </w:rPr>
        <w:t>’ is set to ‘</w:t>
      </w:r>
      <w:r w:rsidRPr="002A01E4">
        <w:rPr>
          <w:i/>
          <w:lang w:val="en-US" w:eastAsia="en-GB"/>
        </w:rPr>
        <w:t>separate</w:t>
      </w:r>
      <w:r w:rsidRPr="002A01E4">
        <w:rPr>
          <w:lang w:val="en-US" w:eastAsia="zh-CN"/>
        </w:rPr>
        <w:t>’, and a MAC CE activates more than one target separate TCIs, and at least one DL TCI is included</w:t>
      </w:r>
      <w:r w:rsidRPr="002A01E4">
        <w:rPr>
          <w:rFonts w:eastAsia="Malgun Gothic"/>
          <w:lang w:val="en-US" w:eastAsia="zh-CN"/>
        </w:rPr>
        <w:t>, or</w:t>
      </w:r>
    </w:p>
    <w:p w14:paraId="14033EDC" w14:textId="77777777" w:rsidR="00D56574" w:rsidRPr="002A01E4" w:rsidRDefault="00D56574" w:rsidP="00D56574">
      <w:pPr>
        <w:overflowPunct w:val="0"/>
        <w:autoSpaceDE w:val="0"/>
        <w:autoSpaceDN w:val="0"/>
        <w:adjustRightInd w:val="0"/>
        <w:ind w:left="568" w:hanging="284"/>
        <w:textAlignment w:val="baseline"/>
        <w:rPr>
          <w:rFonts w:eastAsia="Malgun Gothic"/>
          <w:lang w:val="en-US" w:eastAsia="zh-CN"/>
        </w:rPr>
      </w:pPr>
      <w:r w:rsidRPr="002A01E4">
        <w:rPr>
          <w:lang w:val="en-US" w:eastAsia="zh-CN"/>
        </w:rPr>
        <w:t>-</w:t>
      </w:r>
      <w:r w:rsidRPr="002A01E4">
        <w:rPr>
          <w:lang w:val="en-US" w:eastAsia="zh-CN"/>
        </w:rPr>
        <w:tab/>
        <w:t>higher layer configuration ‘</w:t>
      </w:r>
      <w:r w:rsidRPr="002A01E4">
        <w:rPr>
          <w:i/>
          <w:lang w:val="en-US" w:eastAsia="en-GB"/>
        </w:rPr>
        <w:t>unifiedTCI-StateType-r17</w:t>
      </w:r>
      <w:r w:rsidRPr="002A01E4">
        <w:rPr>
          <w:lang w:val="en-US" w:eastAsia="zh-CN"/>
        </w:rPr>
        <w:t>’ is set to ‘</w:t>
      </w:r>
      <w:r w:rsidRPr="002A01E4">
        <w:rPr>
          <w:i/>
          <w:lang w:val="en-US" w:eastAsia="en-GB"/>
        </w:rPr>
        <w:t>joint</w:t>
      </w:r>
      <w:r w:rsidRPr="002A01E4">
        <w:rPr>
          <w:lang w:val="en-US" w:eastAsia="zh-CN"/>
        </w:rPr>
        <w:t>’, and a MAC CE activates more than one target joint TCI</w:t>
      </w:r>
      <w:r w:rsidRPr="002A01E4">
        <w:rPr>
          <w:rFonts w:eastAsia="Malgun Gothic"/>
          <w:lang w:val="en-US" w:eastAsia="zh-CN"/>
        </w:rPr>
        <w:t>.</w:t>
      </w:r>
    </w:p>
    <w:p w14:paraId="5B8F3D89" w14:textId="7D63080E" w:rsidR="00D56574" w:rsidRPr="002A01E4" w:rsidRDefault="00D56574" w:rsidP="00D56574">
      <w:pPr>
        <w:overflowPunct w:val="0"/>
        <w:autoSpaceDE w:val="0"/>
        <w:autoSpaceDN w:val="0"/>
        <w:adjustRightInd w:val="0"/>
        <w:textAlignment w:val="baseline"/>
        <w:rPr>
          <w:lang w:val="en-US" w:eastAsia="zh-CN"/>
        </w:rPr>
      </w:pPr>
      <w:ins w:id="9" w:author="Apple (Manasa)" w:date="2022-10-17T13:40:00Z">
        <w:r w:rsidRPr="00E6242A">
          <w:rPr>
            <w:lang w:val="en-US" w:eastAsia="zh-CN"/>
          </w:rPr>
          <w:t xml:space="preserve"> </w:t>
        </w:r>
        <w:r>
          <w:rPr>
            <w:lang w:val="en-US" w:eastAsia="zh-CN"/>
          </w:rPr>
          <w:t>If all the TCI states in the active TCI state list</w:t>
        </w:r>
        <w:del w:id="10" w:author="vivo-Yanliang SUN" w:date="2022-11-03T11:32:00Z">
          <w:r w:rsidDel="00AD12BB">
            <w:rPr>
              <w:lang w:val="en-US" w:eastAsia="zh-CN"/>
            </w:rPr>
            <w:delText xml:space="preserve"> is</w:delText>
          </w:r>
        </w:del>
      </w:ins>
      <w:ins w:id="11" w:author="vivo-Yanliang SUN" w:date="2022-11-03T11:32:00Z">
        <w:r w:rsidR="00AD12BB">
          <w:rPr>
            <w:lang w:val="en-US" w:eastAsia="zh-CN"/>
          </w:rPr>
          <w:t xml:space="preserve"> are</w:t>
        </w:r>
      </w:ins>
      <w:ins w:id="12" w:author="Apple (Manasa)" w:date="2022-10-17T13:40:00Z">
        <w:r>
          <w:rPr>
            <w:lang w:val="en-US" w:eastAsia="zh-CN"/>
          </w:rPr>
          <w:t xml:space="preserve"> known, </w:t>
        </w:r>
        <w:r>
          <w:rPr>
            <w:rFonts w:eastAsia="Malgun Gothic"/>
            <w:lang w:val="en-US" w:eastAsia="zh-CN"/>
          </w:rPr>
          <w:t>u</w:t>
        </w:r>
        <w:r w:rsidRPr="002A01E4">
          <w:rPr>
            <w:rFonts w:eastAsia="Malgun Gothic"/>
            <w:lang w:val="en-US" w:eastAsia="zh-CN"/>
          </w:rPr>
          <w:t>pon</w:t>
        </w:r>
      </w:ins>
      <w:del w:id="13" w:author="Apple (Manasa)" w:date="2022-10-17T13:40:00Z">
        <w:r w:rsidRPr="002A01E4" w:rsidDel="00E6242A">
          <w:rPr>
            <w:rFonts w:eastAsia="Malgun Gothic"/>
            <w:lang w:val="en-US" w:eastAsia="zh-CN"/>
          </w:rPr>
          <w:delText>Upon</w:delText>
        </w:r>
      </w:del>
      <w:r w:rsidRPr="002A01E4">
        <w:rPr>
          <w:lang w:val="en-US" w:eastAsia="zh-CN"/>
        </w:rPr>
        <w:t xml:space="preserve"> receiv</w:t>
      </w:r>
      <w:r w:rsidRPr="002A01E4">
        <w:rPr>
          <w:rFonts w:eastAsia="Malgun Gothic"/>
          <w:lang w:val="en-US" w:eastAsia="zh-CN"/>
        </w:rPr>
        <w:t>ing PDSCH carrying</w:t>
      </w:r>
      <w:r w:rsidRPr="002A01E4">
        <w:rPr>
          <w:lang w:val="en-US" w:eastAsia="zh-CN"/>
        </w:rPr>
        <w:t xml:space="preserve"> </w:t>
      </w:r>
      <w:r w:rsidRPr="002A01E4">
        <w:rPr>
          <w:rFonts w:eastAsia="Malgun Gothic"/>
          <w:lang w:val="en-US" w:eastAsia="zh-CN"/>
        </w:rPr>
        <w:t>MAC-CE active TCI state list update at slot n</w:t>
      </w:r>
      <w:r w:rsidRPr="00874C74">
        <w:rPr>
          <w:lang w:val="en-US" w:eastAsia="zh-CN"/>
        </w:rPr>
        <w:t>, if all the TCI states in the active TCI state list is known,</w:t>
      </w:r>
      <w:r w:rsidRPr="002A01E4">
        <w:rPr>
          <w:lang w:val="en-US" w:eastAsia="zh-CN"/>
        </w:rPr>
        <w:t xml:space="preserve"> UE shall be able to </w:t>
      </w:r>
      <w:proofErr w:type="gramStart"/>
      <w:r w:rsidRPr="002A01E4">
        <w:rPr>
          <w:lang w:val="en-US" w:eastAsia="zh-CN"/>
        </w:rPr>
        <w:t xml:space="preserve">receive </w:t>
      </w:r>
      <w:ins w:id="14" w:author="Apple_Rnd2 (Manasa)" w:date="2022-10-14T12:28:00Z">
        <w:r>
          <w:rPr>
            <w:lang w:val="en-US" w:eastAsia="zh-CN"/>
          </w:rPr>
          <w:t xml:space="preserve"> </w:t>
        </w:r>
      </w:ins>
      <w:r w:rsidRPr="002A01E4">
        <w:rPr>
          <w:lang w:val="en-US" w:eastAsia="zh-CN"/>
        </w:rPr>
        <w:t>PDCCH</w:t>
      </w:r>
      <w:proofErr w:type="gramEnd"/>
      <w:r w:rsidRPr="002A01E4">
        <w:rPr>
          <w:lang w:val="en-US" w:eastAsia="zh-CN"/>
        </w:rPr>
        <w:t xml:space="preserve"> or PDSCH with the new target TCI states </w:t>
      </w:r>
      <w:r w:rsidRPr="002A01E4">
        <w:rPr>
          <w:rFonts w:eastAsia="Malgun Gothic"/>
          <w:lang w:val="en-US" w:eastAsia="zh-CN"/>
        </w:rPr>
        <w:t>at the first slot that is after</w:t>
      </w:r>
    </w:p>
    <w:p w14:paraId="213892C7" w14:textId="77777777" w:rsidR="00D56574" w:rsidRPr="002A01E4" w:rsidRDefault="00D56574" w:rsidP="00D56574">
      <w:pPr>
        <w:overflowPunct w:val="0"/>
        <w:autoSpaceDE w:val="0"/>
        <w:autoSpaceDN w:val="0"/>
        <w:adjustRightInd w:val="0"/>
        <w:jc w:val="center"/>
        <w:textAlignment w:val="baseline"/>
        <w:rPr>
          <w:lang w:val="en-US" w:eastAsia="zh-CN"/>
        </w:rPr>
      </w:pP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2A01E4">
        <w:rPr>
          <w:rFonts w:eastAsia="Malgun Gothic"/>
          <w:lang w:val="en-US" w:eastAsia="zh-CN"/>
        </w:rPr>
        <w:t xml:space="preserve"> </w:t>
      </w:r>
      <w:proofErr w:type="gramStart"/>
      <w:r w:rsidRPr="002A01E4">
        <w:rPr>
          <w:lang w:val="en-US" w:eastAsia="zh-CN"/>
        </w:rPr>
        <w:t>+</w:t>
      </w:r>
      <w:r w:rsidRPr="002A01E4">
        <w:rPr>
          <w:rFonts w:eastAsia="Malgun Gothic"/>
          <w:lang w:val="en-US" w:eastAsia="zh-CN"/>
        </w:rPr>
        <w:t xml:space="preserve"> </w:t>
      </w:r>
      <w:r w:rsidRPr="002A01E4">
        <w:rPr>
          <w:color w:val="000000"/>
          <w:sz w:val="16"/>
          <w:szCs w:val="16"/>
          <w:lang w:val="en-US" w:eastAsia="zh-CN"/>
        </w:rPr>
        <w:t xml:space="preserve"> </w:t>
      </w:r>
      <w:proofErr w:type="spellStart"/>
      <w:r w:rsidRPr="002A01E4">
        <w:rPr>
          <w:rFonts w:eastAsia="Malgun Gothic"/>
          <w:lang w:val="en-US" w:eastAsia="zh-CN"/>
        </w:rPr>
        <w:t>TO</w:t>
      </w:r>
      <w:ins w:id="15" w:author="Apple (Manasa)" w:date="2022-10-17T13:41:00Z">
        <w:r w:rsidRPr="00E6242A">
          <w:rPr>
            <w:rFonts w:eastAsia="Malgun Gothic"/>
            <w:vertAlign w:val="subscript"/>
            <w:lang w:val="en-US" w:eastAsia="zh-CN"/>
            <w:rPrChange w:id="16" w:author="Apple (Manasa)" w:date="2022-10-17T13:41:00Z">
              <w:rPr>
                <w:rFonts w:eastAsia="Malgun Gothic"/>
                <w:lang w:val="en-US" w:eastAsia="zh-CN"/>
              </w:rPr>
            </w:rPrChange>
          </w:rPr>
          <w:t>k</w:t>
        </w:r>
      </w:ins>
      <w:proofErr w:type="spellEnd"/>
      <w:proofErr w:type="gramEnd"/>
      <w:r w:rsidRPr="002A01E4">
        <w:rPr>
          <w:rFonts w:eastAsia="Malgun Gothic"/>
          <w:lang w:val="en-US" w:eastAsia="zh-CN"/>
        </w:rPr>
        <w:t>*(</w:t>
      </w:r>
      <w:proofErr w:type="spellStart"/>
      <w:r w:rsidRPr="002A01E4">
        <w:rPr>
          <w:rFonts w:eastAsia="Malgun Gothic"/>
          <w:lang w:val="en-US" w:eastAsia="zh-CN"/>
        </w:rPr>
        <w:t>T</w:t>
      </w:r>
      <w:r w:rsidRPr="002A01E4">
        <w:rPr>
          <w:rFonts w:eastAsia="Malgun Gothic"/>
          <w:vertAlign w:val="subscript"/>
          <w:lang w:val="en-US" w:eastAsia="zh-CN"/>
        </w:rPr>
        <w:t>first-SSB_List</w:t>
      </w:r>
      <w:proofErr w:type="spellEnd"/>
      <w:r w:rsidRPr="002A01E4">
        <w:rPr>
          <w:rFonts w:eastAsia="Malgun Gothic"/>
          <w:vertAlign w:val="subscript"/>
          <w:lang w:val="en-US" w:eastAsia="zh-CN"/>
        </w:rPr>
        <w:t xml:space="preserve">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sidRPr="002A01E4">
        <w:rPr>
          <w:lang w:val="en-US" w:eastAsia="zh-CN"/>
        </w:rPr>
        <w:t>.</w:t>
      </w:r>
    </w:p>
    <w:p w14:paraId="1263A640" w14:textId="77777777" w:rsidR="00D56574" w:rsidRDefault="00D56574" w:rsidP="00D56574">
      <w:pPr>
        <w:rPr>
          <w:ins w:id="17" w:author="Apple (Manasa)" w:date="2022-10-17T13:41:00Z"/>
          <w:lang w:val="en-US" w:eastAsia="zh-CN"/>
        </w:rPr>
      </w:pPr>
      <w:ins w:id="18" w:author="Apple (Manasa)" w:date="2022-10-17T13:41:00Z">
        <w:del w:id="19" w:author="vivo-Yanliang SUN" w:date="2022-11-03T11:32:00Z">
          <w:r w:rsidDel="002E32F1">
            <w:rPr>
              <w:lang w:val="en-US" w:eastAsia="zh-CN"/>
            </w:rPr>
            <w:delText>[</w:delText>
          </w:r>
        </w:del>
        <w:r>
          <w:rPr>
            <w:lang w:val="en-US" w:eastAsia="zh-CN"/>
          </w:rPr>
          <w:t xml:space="preserve">If one or more TCI states in the active TCI state list is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be able to receive </w:t>
        </w:r>
        <w:r w:rsidRPr="00D20179">
          <w:rPr>
            <w:rFonts w:eastAsia="Malgun Gothic"/>
            <w:lang w:eastAsia="zh-TW"/>
          </w:rPr>
          <w:t xml:space="preserve">UE-dedicated </w:t>
        </w:r>
        <w:r w:rsidRPr="00681F9F">
          <w:rPr>
            <w:lang w:val="en-US" w:eastAsia="zh-CN"/>
          </w:rPr>
          <w:t xml:space="preserve">PDCCH or PDSCH with the new target TCI states </w:t>
        </w:r>
        <w:r w:rsidRPr="00681F9F">
          <w:rPr>
            <w:rFonts w:eastAsia="Malgun Gothic"/>
            <w:lang w:val="en-US" w:eastAsia="zh-CN"/>
          </w:rPr>
          <w:t>at the first slot that is after</w:t>
        </w:r>
        <w:r w:rsidDel="00A1380C">
          <w:rPr>
            <w:lang w:val="en-US" w:eastAsia="zh-CN"/>
          </w:rPr>
          <w:t xml:space="preserve"> </w:t>
        </w:r>
      </w:ins>
    </w:p>
    <w:p w14:paraId="13EDA372" w14:textId="77777777" w:rsidR="00D56574" w:rsidRDefault="00D56574" w:rsidP="00D56574">
      <w:pPr>
        <w:jc w:val="center"/>
        <w:rPr>
          <w:ins w:id="20" w:author="Apple (Manasa)" w:date="2022-10-17T13:41:00Z"/>
          <w:lang w:val="en-US" w:eastAsia="zh-CN"/>
        </w:rPr>
      </w:pPr>
      <w:ins w:id="21" w:author="Apple (Manasa)" w:date="2022-10-17T13:41:00Z">
        <w:r w:rsidRPr="009C5807">
          <w:rPr>
            <w:lang w:val="en-US" w:eastAsia="zh-CN"/>
          </w:rPr>
          <w:t>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L1-RSRP</w:t>
        </w:r>
        <w:r>
          <w:rPr>
            <w:vertAlign w:val="subscript"/>
            <w:lang w:eastAsia="zh-CN"/>
          </w:rPr>
          <w:t>_list</w:t>
        </w:r>
        <w:r w:rsidRPr="009C5807">
          <w:rPr>
            <w:vertAlign w:val="subscript"/>
          </w:rPr>
          <w:t xml:space="preserve"> </w:t>
        </w:r>
        <w:r w:rsidRPr="009C5807">
          <w:rPr>
            <w:rFonts w:eastAsia="Malgun Gothic"/>
            <w:lang w:val="en-US" w:eastAsia="zh-CN"/>
          </w:rPr>
          <w:t>+</w:t>
        </w:r>
        <w:proofErr w:type="spellStart"/>
        <w:r w:rsidRPr="009C5807">
          <w:rPr>
            <w:rFonts w:eastAsia="Malgun Gothic"/>
            <w:lang w:val="en-US" w:eastAsia="zh-CN"/>
          </w:rPr>
          <w:t>TO</w:t>
        </w:r>
        <w:r w:rsidRPr="009C5807">
          <w:rPr>
            <w:rFonts w:eastAsia="Malgun Gothic"/>
            <w:vertAlign w:val="subscript"/>
            <w:lang w:val="en-US" w:eastAsia="zh-CN"/>
          </w:rPr>
          <w:t>uk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_List</w:t>
        </w:r>
        <w:proofErr w:type="spellEnd"/>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w:t>
        </w:r>
      </w:ins>
    </w:p>
    <w:p w14:paraId="1EA3F6C0" w14:textId="77777777" w:rsidR="00D56574" w:rsidRDefault="00D56574" w:rsidP="00D56574">
      <w:pPr>
        <w:overflowPunct w:val="0"/>
        <w:autoSpaceDE w:val="0"/>
        <w:autoSpaceDN w:val="0"/>
        <w:adjustRightInd w:val="0"/>
        <w:textAlignment w:val="baseline"/>
        <w:rPr>
          <w:ins w:id="22" w:author="Apple_Rnd2 (Manasa)" w:date="2022-10-14T12:29:00Z"/>
          <w:lang w:val="en-US" w:eastAsia="zh-CN"/>
        </w:rPr>
      </w:pPr>
      <w:ins w:id="23" w:author="Apple (Manasa)" w:date="2022-10-17T13:41:00Z">
        <w:del w:id="24" w:author="vivo-Yanliang SUN" w:date="2022-11-03T11:32:00Z">
          <w:r w:rsidDel="002E32F1">
            <w:rPr>
              <w:lang w:val="en-US" w:eastAsia="zh-CN"/>
            </w:rPr>
            <w:delText>]</w:delText>
          </w:r>
        </w:del>
      </w:ins>
    </w:p>
    <w:p w14:paraId="133DEF48" w14:textId="77777777" w:rsidR="00D56574" w:rsidRPr="002A01E4" w:rsidRDefault="00D56574" w:rsidP="00D56574">
      <w:pPr>
        <w:overflowPunct w:val="0"/>
        <w:autoSpaceDE w:val="0"/>
        <w:autoSpaceDN w:val="0"/>
        <w:adjustRightInd w:val="0"/>
        <w:textAlignment w:val="baseline"/>
        <w:rPr>
          <w:lang w:val="en-US" w:eastAsia="zh-CN"/>
        </w:rPr>
      </w:pPr>
      <w:r w:rsidRPr="002A01E4">
        <w:rPr>
          <w:lang w:val="en-US" w:eastAsia="zh-CN"/>
        </w:rPr>
        <w:t xml:space="preserve">Where </w:t>
      </w:r>
    </w:p>
    <w:p w14:paraId="4A11543A" w14:textId="77777777" w:rsidR="00D56574" w:rsidRDefault="00D56574" w:rsidP="00D56574">
      <w:pPr>
        <w:pStyle w:val="B1"/>
        <w:rPr>
          <w:ins w:id="25" w:author="Apple (Manasa)" w:date="2022-10-17T13:41:00Z"/>
        </w:rPr>
      </w:pPr>
      <w:ins w:id="26" w:author="Apple (Manasa)" w:date="2022-10-17T13:41:00Z">
        <w:del w:id="27" w:author="vivo-Yanliang SUN" w:date="2022-11-03T11:33:00Z">
          <w:r w:rsidDel="002E32F1">
            <w:delText>[</w:delText>
          </w:r>
        </w:del>
        <w:r>
          <w:t>-</w:t>
        </w:r>
        <w:r>
          <w:tab/>
        </w:r>
        <w:r w:rsidRPr="008C6DE4">
          <w:t>T</w:t>
        </w:r>
        <w:r w:rsidRPr="008C6DE4">
          <w:rPr>
            <w:vertAlign w:val="subscript"/>
          </w:rPr>
          <w:t>L1-RSRP</w:t>
        </w:r>
        <w:r>
          <w:rPr>
            <w:vertAlign w:val="subscript"/>
          </w:rPr>
          <w:t xml:space="preserve">_List </w:t>
        </w:r>
        <w:r>
          <w:t>= is the longest L1 measurement time T</w:t>
        </w:r>
        <w:r w:rsidRPr="00867ED0">
          <w:rPr>
            <w:vertAlign w:val="subscript"/>
          </w:rPr>
          <w:t>L1-RSRP</w:t>
        </w:r>
        <w:r>
          <w:t xml:space="preserve"> based on the restrictive periodicity of the source RS of each unknown TCI states, while T</w:t>
        </w:r>
        <w:r w:rsidRPr="002C62A4">
          <w:rPr>
            <w:vertAlign w:val="subscript"/>
          </w:rPr>
          <w:t>L1-RSRP</w:t>
        </w:r>
        <w:r>
          <w:t xml:space="preserve"> is specified in clause 8.15.3</w:t>
        </w:r>
        <w:del w:id="28" w:author="vivo-Yanliang SUN" w:date="2022-11-03T11:33:00Z">
          <w:r w:rsidDel="002E32F1">
            <w:delText>]</w:delText>
          </w:r>
        </w:del>
      </w:ins>
    </w:p>
    <w:p w14:paraId="15D92252" w14:textId="77777777" w:rsidR="00D56574" w:rsidRPr="002A01E4" w:rsidRDefault="00D56574" w:rsidP="00D56574">
      <w:pPr>
        <w:overflowPunct w:val="0"/>
        <w:autoSpaceDE w:val="0"/>
        <w:autoSpaceDN w:val="0"/>
        <w:adjustRightInd w:val="0"/>
        <w:ind w:left="568" w:hanging="284"/>
        <w:textAlignment w:val="baseline"/>
        <w:rPr>
          <w:szCs w:val="16"/>
          <w:lang w:val="en-US" w:eastAsia="zh-CN"/>
        </w:rPr>
      </w:pPr>
    </w:p>
    <w:p w14:paraId="460650D2" w14:textId="77777777" w:rsidR="00D56574" w:rsidRPr="002A01E4" w:rsidRDefault="00D56574" w:rsidP="00D56574">
      <w:pPr>
        <w:overflowPunct w:val="0"/>
        <w:autoSpaceDE w:val="0"/>
        <w:autoSpaceDN w:val="0"/>
        <w:adjustRightInd w:val="0"/>
        <w:ind w:left="568" w:hanging="284"/>
        <w:textAlignment w:val="baseline"/>
        <w:rPr>
          <w:lang w:val="en-US" w:eastAsia="zh-CN"/>
        </w:rPr>
      </w:pPr>
      <w:r w:rsidRPr="002A01E4">
        <w:rPr>
          <w:lang w:val="en-US" w:eastAsia="zh-CN"/>
        </w:rPr>
        <w:t>-</w:t>
      </w:r>
      <w:r w:rsidRPr="002A01E4">
        <w:rPr>
          <w:lang w:val="en-US" w:eastAsia="zh-CN"/>
        </w:rPr>
        <w:tab/>
        <w:t>If the number of cells associated with the target TCIs that are not in the active TCI list is larger than 1, and SSBs associated to the TCIs are overlapped in FR2,</w:t>
      </w:r>
    </w:p>
    <w:p w14:paraId="7B57687E" w14:textId="77777777" w:rsidR="00D56574" w:rsidRPr="002A01E4" w:rsidRDefault="00D56574" w:rsidP="00D56574">
      <w:pPr>
        <w:overflowPunct w:val="0"/>
        <w:autoSpaceDE w:val="0"/>
        <w:autoSpaceDN w:val="0"/>
        <w:adjustRightInd w:val="0"/>
        <w:ind w:leftChars="242" w:left="768" w:hanging="284"/>
        <w:textAlignment w:val="baseline"/>
        <w:rPr>
          <w:lang w:val="en-US" w:eastAsia="zh-CN"/>
        </w:rPr>
      </w:pPr>
      <w:r w:rsidRPr="002A01E4">
        <w:rPr>
          <w:lang w:val="en-US" w:eastAsia="zh-CN"/>
        </w:rPr>
        <w:t>-</w:t>
      </w:r>
      <w:r w:rsidRPr="002A01E4">
        <w:rPr>
          <w:lang w:val="en-US" w:eastAsia="zh-CN"/>
        </w:rPr>
        <w:tab/>
      </w:r>
      <w:proofErr w:type="spellStart"/>
      <w:r w:rsidRPr="002A01E4">
        <w:rPr>
          <w:rFonts w:eastAsia="Malgun Gothic"/>
          <w:lang w:val="en-US" w:eastAsia="zh-CN"/>
        </w:rPr>
        <w:t>T</w:t>
      </w:r>
      <w:r w:rsidRPr="002A01E4">
        <w:rPr>
          <w:rFonts w:eastAsia="Malgun Gothic"/>
          <w:vertAlign w:val="subscript"/>
          <w:lang w:val="en-US" w:eastAsia="zh-CN"/>
        </w:rPr>
        <w:t>first-SSB</w:t>
      </w:r>
      <w:r w:rsidRPr="002A01E4">
        <w:rPr>
          <w:vertAlign w:val="subscript"/>
          <w:lang w:val="en-US" w:eastAsia="zh-CN"/>
        </w:rPr>
        <w:t>_</w:t>
      </w:r>
      <w:r w:rsidRPr="002A01E4">
        <w:rPr>
          <w:rFonts w:eastAsia="Malgun Gothic"/>
          <w:vertAlign w:val="subscript"/>
          <w:lang w:val="en-US" w:eastAsia="zh-CN"/>
        </w:rPr>
        <w:t>List</w:t>
      </w:r>
      <w:proofErr w:type="spellEnd"/>
      <w:r w:rsidRPr="002A01E4">
        <w:rPr>
          <w:rFonts w:eastAsia="Malgun Gothic"/>
          <w:lang w:val="en-US" w:eastAsia="zh-CN"/>
        </w:rPr>
        <w:t xml:space="preserve"> = </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sidRPr="002A01E4">
        <w:rPr>
          <w:bCs/>
          <w:szCs w:val="21"/>
          <w:lang w:val="en-US" w:eastAsia="en-GB"/>
        </w:rPr>
        <w:t xml:space="preserve"> + (</w:t>
      </w:r>
      <w:proofErr w:type="spellStart"/>
      <w:r w:rsidRPr="002A01E4">
        <w:rPr>
          <w:rFonts w:eastAsia="Malgun Gothic"/>
          <w:lang w:val="en-US" w:eastAsia="zh-CN"/>
        </w:rPr>
        <w:t>N</w:t>
      </w:r>
      <w:r w:rsidRPr="002A01E4">
        <w:rPr>
          <w:rFonts w:eastAsia="Malgun Gothic"/>
          <w:vertAlign w:val="subscript"/>
          <w:lang w:val="en-US" w:eastAsia="zh-CN"/>
        </w:rPr>
        <w:t>cell</w:t>
      </w:r>
      <w:proofErr w:type="spellEnd"/>
      <w:r w:rsidRPr="002A01E4">
        <w:rPr>
          <w:rFonts w:eastAsia="Malgun Gothic"/>
          <w:lang w:val="en-US" w:eastAsia="zh-CN"/>
        </w:rPr>
        <w:t xml:space="preserve"> -1) *</w:t>
      </w:r>
      <w:r w:rsidRPr="002A01E4">
        <w:rPr>
          <w:bCs/>
          <w:szCs w:val="21"/>
          <w:lang w:val="en-US" w:eastAsia="en-GB"/>
        </w:rPr>
        <w:t xml:space="preserve"> T</w:t>
      </w:r>
      <w:r w:rsidRPr="002A01E4">
        <w:rPr>
          <w:rFonts w:eastAsia="Malgun Gothic"/>
          <w:vertAlign w:val="subscript"/>
          <w:lang w:val="en-US" w:eastAsia="zh-CN"/>
        </w:rPr>
        <w:t>SSB</w:t>
      </w:r>
      <w:r w:rsidRPr="002A01E4">
        <w:rPr>
          <w:lang w:val="en-US" w:eastAsia="zh-CN"/>
        </w:rPr>
        <w:t xml:space="preserve">, where </w:t>
      </w:r>
      <w:proofErr w:type="spellStart"/>
      <w:r w:rsidRPr="002A01E4">
        <w:rPr>
          <w:lang w:val="en-US" w:eastAsia="zh-CN"/>
        </w:rPr>
        <w:t>N</w:t>
      </w:r>
      <w:r w:rsidRPr="002A01E4">
        <w:rPr>
          <w:vertAlign w:val="subscript"/>
          <w:lang w:val="en-US" w:eastAsia="zh-CN"/>
        </w:rPr>
        <w:t>cell</w:t>
      </w:r>
      <w:proofErr w:type="spellEnd"/>
      <w:r w:rsidRPr="002A01E4">
        <w:rPr>
          <w:lang w:val="en-US" w:eastAsia="zh-CN"/>
        </w:rPr>
        <w:t xml:space="preserve"> is the number of cells associated with the target TCIs that are not in the active TCI list, </w:t>
      </w:r>
      <w:r w:rsidRPr="002A01E4">
        <w:rPr>
          <w:lang w:val="en-US" w:eastAsia="en-GB"/>
        </w:rPr>
        <w:t xml:space="preserve">whose SSBs are overlapped. </w:t>
      </w:r>
      <w:proofErr w:type="spellStart"/>
      <w:r w:rsidRPr="002A01E4">
        <w:rPr>
          <w:lang w:val="en-US" w:eastAsia="en-GB"/>
        </w:rPr>
        <w:t>N</w:t>
      </w:r>
      <w:r w:rsidRPr="002A01E4">
        <w:rPr>
          <w:vertAlign w:val="subscript"/>
          <w:lang w:val="en-US" w:eastAsia="en-GB"/>
        </w:rPr>
        <w:t>c</w:t>
      </w:r>
      <w:r w:rsidRPr="002A01E4">
        <w:rPr>
          <w:vertAlign w:val="subscript"/>
          <w:lang w:val="en-US" w:eastAsia="zh-CN"/>
        </w:rPr>
        <w:t>ell</w:t>
      </w:r>
      <w:proofErr w:type="spellEnd"/>
      <w:r w:rsidRPr="002A01E4">
        <w:rPr>
          <w:lang w:val="en-US" w:eastAsia="en-GB"/>
        </w:rPr>
        <w:t xml:space="preserve"> </w:t>
      </w:r>
      <w:r w:rsidRPr="002A01E4">
        <w:rPr>
          <w:rFonts w:cs="Arial"/>
          <w:lang w:val="en-US" w:eastAsia="en-GB"/>
        </w:rPr>
        <w:t>≤</w:t>
      </w:r>
      <w:proofErr w:type="spellStart"/>
      <w:r w:rsidRPr="002A01E4">
        <w:rPr>
          <w:lang w:val="en-US" w:eastAsia="en-GB"/>
        </w:rPr>
        <w:t>N</w:t>
      </w:r>
      <w:r w:rsidRPr="002A01E4">
        <w:rPr>
          <w:vertAlign w:val="subscript"/>
          <w:lang w:val="en-US" w:eastAsia="en-GB"/>
        </w:rPr>
        <w:t>max</w:t>
      </w:r>
      <w:proofErr w:type="spellEnd"/>
      <w:r w:rsidRPr="002A01E4">
        <w:rPr>
          <w:lang w:val="en-US" w:eastAsia="en-GB"/>
        </w:rPr>
        <w:t xml:space="preserve"> + 1, where </w:t>
      </w:r>
      <w:proofErr w:type="spellStart"/>
      <w:r w:rsidRPr="002A01E4">
        <w:rPr>
          <w:lang w:val="en-US" w:eastAsia="en-GB"/>
        </w:rPr>
        <w:t>N</w:t>
      </w:r>
      <w:r w:rsidRPr="002A01E4">
        <w:rPr>
          <w:vertAlign w:val="subscript"/>
          <w:lang w:val="en-US" w:eastAsia="en-GB"/>
        </w:rPr>
        <w:t>max</w:t>
      </w:r>
      <w:proofErr w:type="spellEnd"/>
      <w:r w:rsidRPr="002A01E4">
        <w:rPr>
          <w:lang w:val="en-US" w:eastAsia="en-GB"/>
        </w:rPr>
        <w:t xml:space="preserve"> is the number of cells with PCI different from serving cell, and </w:t>
      </w:r>
      <w:proofErr w:type="spellStart"/>
      <w:r w:rsidRPr="002A01E4">
        <w:rPr>
          <w:lang w:val="en-US" w:eastAsia="en-GB"/>
        </w:rPr>
        <w:t>N</w:t>
      </w:r>
      <w:r w:rsidRPr="002A01E4">
        <w:rPr>
          <w:vertAlign w:val="subscript"/>
          <w:lang w:val="en-US" w:eastAsia="en-GB"/>
        </w:rPr>
        <w:t>max</w:t>
      </w:r>
      <w:proofErr w:type="spellEnd"/>
      <w:r w:rsidRPr="002A01E4">
        <w:rPr>
          <w:lang w:val="en-US" w:eastAsia="en-GB"/>
        </w:rPr>
        <w:t xml:space="preserve"> = 1.</w:t>
      </w:r>
    </w:p>
    <w:p w14:paraId="6350B2AA" w14:textId="77777777" w:rsidR="00D56574" w:rsidRPr="002A01E4" w:rsidRDefault="00D56574" w:rsidP="00D56574">
      <w:pPr>
        <w:overflowPunct w:val="0"/>
        <w:autoSpaceDE w:val="0"/>
        <w:autoSpaceDN w:val="0"/>
        <w:adjustRightInd w:val="0"/>
        <w:ind w:left="568" w:hanging="284"/>
        <w:textAlignment w:val="baseline"/>
        <w:rPr>
          <w:lang w:val="en-US" w:eastAsia="zh-CN"/>
        </w:rPr>
      </w:pPr>
      <w:r w:rsidRPr="002A01E4">
        <w:rPr>
          <w:i/>
          <w:lang w:val="en-US" w:eastAsia="zh-CN"/>
        </w:rPr>
        <w:t>-</w:t>
      </w:r>
      <w:r w:rsidRPr="002A01E4">
        <w:rPr>
          <w:i/>
          <w:lang w:val="en-US" w:eastAsia="zh-CN"/>
        </w:rPr>
        <w:tab/>
      </w:r>
      <w:r w:rsidRPr="002A01E4">
        <w:rPr>
          <w:lang w:val="en-US" w:eastAsia="zh-CN"/>
        </w:rPr>
        <w:t>Otherwise,</w:t>
      </w:r>
    </w:p>
    <w:p w14:paraId="29E31E91" w14:textId="77777777" w:rsidR="00D56574" w:rsidRPr="002A01E4" w:rsidRDefault="00D56574" w:rsidP="00D56574">
      <w:pPr>
        <w:overflowPunct w:val="0"/>
        <w:autoSpaceDE w:val="0"/>
        <w:autoSpaceDN w:val="0"/>
        <w:adjustRightInd w:val="0"/>
        <w:ind w:leftChars="242" w:left="768" w:hanging="284"/>
        <w:textAlignment w:val="baseline"/>
        <w:rPr>
          <w:lang w:val="en-US" w:eastAsia="zh-CN"/>
        </w:rPr>
      </w:pPr>
      <w:r w:rsidRPr="002A01E4">
        <w:rPr>
          <w:lang w:val="en-US" w:eastAsia="zh-CN"/>
        </w:rPr>
        <w:t>-</w:t>
      </w:r>
      <w:r w:rsidRPr="002A01E4">
        <w:rPr>
          <w:lang w:val="en-US" w:eastAsia="zh-CN"/>
        </w:rPr>
        <w:tab/>
      </w:r>
      <w:proofErr w:type="spellStart"/>
      <w:r w:rsidRPr="002A01E4">
        <w:rPr>
          <w:rFonts w:eastAsia="Malgun Gothic"/>
          <w:lang w:val="en-US" w:eastAsia="zh-CN"/>
        </w:rPr>
        <w:t>T</w:t>
      </w:r>
      <w:r w:rsidRPr="002A01E4">
        <w:rPr>
          <w:rFonts w:eastAsia="Malgun Gothic"/>
          <w:vertAlign w:val="subscript"/>
          <w:lang w:val="en-US" w:eastAsia="zh-CN"/>
        </w:rPr>
        <w:t>first-SSB_List</w:t>
      </w:r>
      <w:proofErr w:type="spellEnd"/>
      <w:r w:rsidRPr="002A01E4">
        <w:rPr>
          <w:rFonts w:eastAsia="Malgun Gothic"/>
          <w:lang w:val="en-US" w:eastAsia="zh-CN"/>
        </w:rPr>
        <w:t xml:space="preserve"> = </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sidRPr="002A01E4">
        <w:rPr>
          <w:rFonts w:eastAsia="Malgun Gothic"/>
          <w:lang w:val="en-US" w:eastAsia="zh-CN"/>
        </w:rPr>
        <w:t>.</w:t>
      </w:r>
    </w:p>
    <w:p w14:paraId="09186F5B" w14:textId="77777777" w:rsidR="00D56574" w:rsidRPr="002A01E4" w:rsidRDefault="00D56574" w:rsidP="00D56574">
      <w:pPr>
        <w:overflowPunct w:val="0"/>
        <w:autoSpaceDE w:val="0"/>
        <w:autoSpaceDN w:val="0"/>
        <w:adjustRightInd w:val="0"/>
        <w:ind w:left="568" w:hanging="284"/>
        <w:textAlignment w:val="baseline"/>
        <w:rPr>
          <w:rFonts w:eastAsia="Malgun Gothic"/>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HARQ</w:t>
      </w:r>
      <w:r w:rsidRPr="002A01E4">
        <w:rPr>
          <w:rFonts w:eastAsia="Malgun Gothic"/>
          <w:lang w:val="en-US" w:eastAsia="zh-CN"/>
        </w:rPr>
        <w:t xml:space="preserve">, </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sidRPr="002A01E4">
        <w:rPr>
          <w:lang w:val="en-US" w:eastAsia="zh-CN"/>
        </w:rPr>
        <w:t xml:space="preserve">, </w:t>
      </w:r>
      <w:r w:rsidRPr="002A01E4">
        <w:rPr>
          <w:rFonts w:eastAsia="Malgun Gothic"/>
          <w:lang w:val="en-US" w:eastAsia="zh-CN"/>
        </w:rPr>
        <w:t>T</w:t>
      </w:r>
      <w:r w:rsidRPr="002A01E4">
        <w:rPr>
          <w:rFonts w:eastAsia="Malgun Gothic"/>
          <w:vertAlign w:val="subscript"/>
          <w:lang w:val="en-US" w:eastAsia="zh-CN"/>
        </w:rPr>
        <w:t>SSB-</w:t>
      </w:r>
      <w:proofErr w:type="gramStart"/>
      <w:r w:rsidRPr="002A01E4">
        <w:rPr>
          <w:rFonts w:eastAsia="Malgun Gothic"/>
          <w:vertAlign w:val="subscript"/>
          <w:lang w:val="en-US" w:eastAsia="zh-CN"/>
        </w:rPr>
        <w:t>proc</w:t>
      </w:r>
      <w:r w:rsidRPr="002A01E4">
        <w:rPr>
          <w:rFonts w:eastAsia="Malgun Gothic"/>
          <w:lang w:val="en-US" w:eastAsia="zh-CN"/>
        </w:rPr>
        <w:t xml:space="preserve"> </w:t>
      </w:r>
      <w:ins w:id="29" w:author="Apple (Manasa)" w:date="2022-10-17T13:42:00Z">
        <w:r>
          <w:rPr>
            <w:rFonts w:eastAsia="Malgun Gothic"/>
            <w:lang w:val="en-US" w:eastAsia="zh-CN"/>
          </w:rPr>
          <w:t>,</w:t>
        </w:r>
        <w:proofErr w:type="gramEnd"/>
        <w:r>
          <w:rPr>
            <w:rFonts w:eastAsia="Malgun Gothic"/>
            <w:lang w:val="en-US" w:eastAsia="zh-CN"/>
          </w:rPr>
          <w:t xml:space="preserve"> </w:t>
        </w:r>
        <w:proofErr w:type="spellStart"/>
        <w:r>
          <w:rPr>
            <w:rFonts w:eastAsia="Malgun Gothic"/>
            <w:lang w:val="en-US" w:eastAsia="zh-CN"/>
          </w:rPr>
          <w:t>TO</w:t>
        </w:r>
        <w:r w:rsidRPr="00867ED0">
          <w:rPr>
            <w:rFonts w:eastAsia="Malgun Gothic"/>
            <w:vertAlign w:val="subscript"/>
            <w:lang w:val="en-US" w:eastAsia="zh-CN"/>
          </w:rPr>
          <w:t>k</w:t>
        </w:r>
        <w:proofErr w:type="spellEnd"/>
        <w:r>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uk</w:t>
        </w:r>
        <w:proofErr w:type="spellEnd"/>
        <w:r w:rsidRPr="00136F07">
          <w:rPr>
            <w:rFonts w:eastAsia="Malgun Gothic"/>
            <w:lang w:val="en-US" w:eastAsia="zh-CN"/>
          </w:rPr>
          <w:t xml:space="preserve"> </w:t>
        </w:r>
      </w:ins>
      <w:r w:rsidRPr="002A01E4">
        <w:rPr>
          <w:rFonts w:eastAsia="Malgun Gothic"/>
          <w:lang w:val="en-US" w:eastAsia="zh-CN"/>
        </w:rPr>
        <w:t xml:space="preserve">are defined in </w:t>
      </w:r>
      <w:r w:rsidRPr="002A01E4">
        <w:rPr>
          <w:lang w:val="en-US" w:eastAsia="ko-KR"/>
        </w:rPr>
        <w:t>clause</w:t>
      </w:r>
      <w:r w:rsidRPr="002A01E4">
        <w:rPr>
          <w:rFonts w:eastAsia="Malgun Gothic"/>
          <w:lang w:val="en-US" w:eastAsia="zh-CN"/>
        </w:rPr>
        <w:t xml:space="preserve"> 8.15.3. T</w:t>
      </w:r>
      <w:r w:rsidRPr="002A01E4">
        <w:rPr>
          <w:rFonts w:eastAsia="Malgun Gothic"/>
          <w:vertAlign w:val="subscript"/>
          <w:lang w:val="en-US" w:eastAsia="zh-CN"/>
        </w:rPr>
        <w:t>SSB</w:t>
      </w:r>
      <w:r w:rsidRPr="002A01E4">
        <w:rPr>
          <w:rFonts w:eastAsia="Malgun Gothic"/>
          <w:lang w:val="en-US" w:eastAsia="zh-CN"/>
        </w:rPr>
        <w:t xml:space="preserve"> is the SSB periodicity.</w:t>
      </w:r>
    </w:p>
    <w:p w14:paraId="09749EE6" w14:textId="77777777" w:rsidR="00D56574" w:rsidRPr="002A01E4" w:rsidRDefault="00D56574" w:rsidP="00D56574">
      <w:pPr>
        <w:overflowPunct w:val="0"/>
        <w:autoSpaceDE w:val="0"/>
        <w:autoSpaceDN w:val="0"/>
        <w:adjustRightInd w:val="0"/>
        <w:textAlignment w:val="baseline"/>
        <w:rPr>
          <w:lang w:val="en-US" w:eastAsia="zh-CN"/>
        </w:rPr>
      </w:pPr>
      <w:r w:rsidRPr="002A01E4">
        <w:rPr>
          <w:lang w:val="en-US" w:eastAsia="zh-CN"/>
        </w:rPr>
        <w:t xml:space="preserve">If one or more TCI states in the active TCI state list is unknown, active DL TCI state list update delay is FFS.  </w:t>
      </w:r>
    </w:p>
    <w:p w14:paraId="5A0090CE" w14:textId="77777777" w:rsidR="00D56574" w:rsidRPr="002A01E4" w:rsidRDefault="00D56574" w:rsidP="00D56574">
      <w:pPr>
        <w:overflowPunct w:val="0"/>
        <w:autoSpaceDE w:val="0"/>
        <w:autoSpaceDN w:val="0"/>
        <w:adjustRightInd w:val="0"/>
        <w:textAlignment w:val="baseline"/>
        <w:rPr>
          <w:lang w:val="en-US" w:eastAsia="zh-CN"/>
        </w:rPr>
      </w:pPr>
      <w:r w:rsidRPr="002A01E4">
        <w:rPr>
          <w:lang w:val="en-US" w:eastAsia="zh-CN"/>
        </w:rPr>
        <w:t xml:space="preserve">When UE receives </w:t>
      </w:r>
      <w:r w:rsidRPr="002A01E4">
        <w:rPr>
          <w:rFonts w:eastAsia="Malgun Gothic"/>
          <w:lang w:val="en-US" w:eastAsia="zh-CN"/>
        </w:rPr>
        <w:t>PDSCH carrying</w:t>
      </w:r>
      <w:r w:rsidRPr="002A01E4">
        <w:rPr>
          <w:lang w:val="en-US" w:eastAsia="zh-CN"/>
        </w:rPr>
        <w:t xml:space="preserve"> </w:t>
      </w:r>
      <w:r w:rsidRPr="002A01E4">
        <w:rPr>
          <w:rFonts w:eastAsia="Malgun Gothic"/>
          <w:lang w:val="en-US" w:eastAsia="zh-CN"/>
        </w:rPr>
        <w:t xml:space="preserve">MAC-CE for active TCI state list update, and </w:t>
      </w:r>
    </w:p>
    <w:p w14:paraId="62C011F7" w14:textId="77777777" w:rsidR="00D56574" w:rsidRPr="002A01E4" w:rsidRDefault="00D56574" w:rsidP="00D56574">
      <w:pPr>
        <w:overflowPunct w:val="0"/>
        <w:autoSpaceDE w:val="0"/>
        <w:autoSpaceDN w:val="0"/>
        <w:adjustRightInd w:val="0"/>
        <w:ind w:left="568" w:hanging="284"/>
        <w:textAlignment w:val="baseline"/>
        <w:rPr>
          <w:szCs w:val="16"/>
          <w:lang w:val="en-US" w:eastAsia="zh-CN"/>
        </w:rPr>
      </w:pPr>
      <w:r w:rsidRPr="002A01E4">
        <w:rPr>
          <w:lang w:val="en-US" w:eastAsia="zh-CN"/>
        </w:rPr>
        <w:lastRenderedPageBreak/>
        <w:t>-</w:t>
      </w:r>
      <w:r w:rsidRPr="002A01E4">
        <w:rPr>
          <w:lang w:val="en-US" w:eastAsia="zh-CN"/>
        </w:rPr>
        <w:tab/>
        <w:t>higher layer configuration ‘</w:t>
      </w:r>
      <w:r w:rsidRPr="002A01E4">
        <w:rPr>
          <w:i/>
          <w:lang w:val="en-US" w:eastAsia="en-GB"/>
        </w:rPr>
        <w:t>unifiedTCI-StateType-r17</w:t>
      </w:r>
      <w:r w:rsidRPr="002A01E4">
        <w:rPr>
          <w:lang w:val="en-US" w:eastAsia="zh-CN"/>
        </w:rPr>
        <w:t>’ is set to ‘</w:t>
      </w:r>
      <w:r w:rsidRPr="002A01E4">
        <w:rPr>
          <w:i/>
          <w:lang w:val="en-US" w:eastAsia="en-GB"/>
        </w:rPr>
        <w:t>joint</w:t>
      </w:r>
      <w:r w:rsidRPr="002A01E4">
        <w:rPr>
          <w:lang w:val="en-US" w:eastAsia="zh-CN"/>
        </w:rPr>
        <w:t>’</w:t>
      </w:r>
      <w:r w:rsidRPr="002A01E4">
        <w:rPr>
          <w:szCs w:val="16"/>
          <w:lang w:val="en-US" w:eastAsia="zh-CN"/>
        </w:rPr>
        <w:t xml:space="preserve">, or </w:t>
      </w:r>
    </w:p>
    <w:p w14:paraId="7D7E167B" w14:textId="77777777" w:rsidR="00D56574" w:rsidRPr="002A01E4" w:rsidRDefault="00D56574" w:rsidP="00D56574">
      <w:pPr>
        <w:overflowPunct w:val="0"/>
        <w:autoSpaceDE w:val="0"/>
        <w:autoSpaceDN w:val="0"/>
        <w:adjustRightInd w:val="0"/>
        <w:ind w:left="568" w:hanging="284"/>
        <w:textAlignment w:val="baseline"/>
        <w:rPr>
          <w:sz w:val="22"/>
          <w:lang w:val="en-US" w:eastAsia="zh-CN"/>
        </w:rPr>
      </w:pPr>
      <w:r w:rsidRPr="002A01E4">
        <w:rPr>
          <w:lang w:val="en-US" w:eastAsia="zh-CN"/>
        </w:rPr>
        <w:t>-</w:t>
      </w:r>
      <w:r w:rsidRPr="002A01E4">
        <w:rPr>
          <w:lang w:val="en-US" w:eastAsia="zh-CN"/>
        </w:rPr>
        <w:tab/>
        <w:t>higher layer configuration ‘</w:t>
      </w:r>
      <w:r w:rsidRPr="002A01E4">
        <w:rPr>
          <w:i/>
          <w:lang w:val="en-US" w:eastAsia="en-GB"/>
        </w:rPr>
        <w:t>unifiedTCI-StateType-r17</w:t>
      </w:r>
      <w:r w:rsidRPr="002A01E4">
        <w:rPr>
          <w:lang w:val="en-US" w:eastAsia="zh-CN"/>
        </w:rPr>
        <w:t>’ is set to ‘</w:t>
      </w:r>
      <w:r w:rsidRPr="002A01E4">
        <w:rPr>
          <w:i/>
          <w:lang w:val="en-US" w:eastAsia="en-GB"/>
        </w:rPr>
        <w:t>separate</w:t>
      </w:r>
      <w:r w:rsidRPr="002A01E4">
        <w:rPr>
          <w:lang w:val="en-US" w:eastAsia="zh-CN"/>
        </w:rPr>
        <w:t>’</w:t>
      </w:r>
      <w:r w:rsidRPr="002A01E4">
        <w:rPr>
          <w:szCs w:val="16"/>
          <w:lang w:val="en-US" w:eastAsia="zh-CN"/>
        </w:rPr>
        <w:t xml:space="preserve">, </w:t>
      </w:r>
      <w:r w:rsidRPr="002A01E4">
        <w:rPr>
          <w:lang w:val="en-US" w:eastAsia="zh-CN"/>
        </w:rPr>
        <w:t>while the target TCI list comprises at least one DL TCIs and at least one UL TCIs</w:t>
      </w:r>
      <w:r w:rsidRPr="002A01E4">
        <w:rPr>
          <w:szCs w:val="16"/>
          <w:lang w:val="en-US" w:eastAsia="zh-CN"/>
        </w:rPr>
        <w:t>,</w:t>
      </w:r>
    </w:p>
    <w:p w14:paraId="69316025" w14:textId="77777777" w:rsidR="00D56574" w:rsidRPr="002A01E4" w:rsidRDefault="00D56574">
      <w:pPr>
        <w:overflowPunct w:val="0"/>
        <w:autoSpaceDE w:val="0"/>
        <w:autoSpaceDN w:val="0"/>
        <w:adjustRightInd w:val="0"/>
        <w:ind w:firstLine="284"/>
        <w:textAlignment w:val="baseline"/>
        <w:rPr>
          <w:rFonts w:eastAsia="Calibri"/>
          <w:lang w:val="en-US" w:eastAsia="en-GB"/>
        </w:rPr>
        <w:pPrChange w:id="30" w:author="Apple (Manasa)" w:date="2022-10-17T13:42:00Z">
          <w:pPr>
            <w:overflowPunct w:val="0"/>
            <w:autoSpaceDE w:val="0"/>
            <w:autoSpaceDN w:val="0"/>
            <w:adjustRightInd w:val="0"/>
            <w:textAlignment w:val="baseline"/>
          </w:pPr>
        </w:pPrChange>
      </w:pPr>
      <w:r w:rsidRPr="002A01E4">
        <w:rPr>
          <w:rFonts w:eastAsia="Calibri"/>
          <w:lang w:val="en-US" w:eastAsia="en-GB"/>
        </w:rPr>
        <w:t>UE is not expected to receive on DL before UE completes the DL and UL TCI state list update.</w:t>
      </w:r>
    </w:p>
    <w:p w14:paraId="3E8C5156" w14:textId="77777777" w:rsidR="009E17F3" w:rsidRPr="00D56574" w:rsidRDefault="009E17F3" w:rsidP="00953443">
      <w:pPr>
        <w:spacing w:after="120"/>
        <w:rPr>
          <w:rFonts w:eastAsia="MS Mincho"/>
          <w:lang w:val="en-US" w:eastAsia="ja-JP"/>
        </w:rPr>
      </w:pPr>
    </w:p>
    <w:p w14:paraId="729400DE" w14:textId="232BA017" w:rsidR="00244AB5" w:rsidRDefault="00244AB5" w:rsidP="00560F1A">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D85130" w:rsidRPr="000E7863">
        <w:rPr>
          <w:rFonts w:eastAsia="宋体"/>
          <w:noProof/>
          <w:sz w:val="28"/>
          <w:szCs w:val="28"/>
          <w:lang w:eastAsia="zh-CN"/>
        </w:rPr>
        <w:t>#</w:t>
      </w:r>
      <w:r w:rsidR="00AD2B7B">
        <w:rPr>
          <w:rFonts w:eastAsia="宋体"/>
          <w:noProof/>
          <w:sz w:val="28"/>
          <w:szCs w:val="28"/>
          <w:lang w:eastAsia="zh-CN"/>
        </w:rPr>
        <w:t>1</w:t>
      </w:r>
      <w:r w:rsidRPr="000E7863">
        <w:rPr>
          <w:rFonts w:eastAsia="宋体" w:hint="eastAsia"/>
          <w:noProof/>
          <w:sz w:val="28"/>
          <w:szCs w:val="28"/>
          <w:lang w:eastAsia="zh-CN"/>
        </w:rPr>
        <w:t>&gt;</w:t>
      </w:r>
      <w:bookmarkStart w:id="31" w:name="_Toc21342838"/>
      <w:bookmarkStart w:id="32" w:name="_Toc29769799"/>
      <w:bookmarkStart w:id="33" w:name="_Toc29799298"/>
      <w:bookmarkStart w:id="34" w:name="_Toc37254522"/>
      <w:bookmarkStart w:id="35" w:name="_Toc37255165"/>
      <w:bookmarkStart w:id="36" w:name="_Toc45887188"/>
      <w:bookmarkStart w:id="37" w:name="_Toc53171925"/>
      <w:bookmarkEnd w:id="31"/>
      <w:bookmarkEnd w:id="32"/>
      <w:bookmarkEnd w:id="33"/>
      <w:bookmarkEnd w:id="34"/>
      <w:bookmarkEnd w:id="35"/>
      <w:bookmarkEnd w:id="36"/>
      <w:bookmarkEnd w:id="37"/>
    </w:p>
    <w:p w14:paraId="45A5BBBE" w14:textId="0AE56BA7" w:rsidR="007F7F43" w:rsidRPr="00560F1A" w:rsidRDefault="007F7F43" w:rsidP="007F7F43">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AD2B7B">
        <w:rPr>
          <w:rFonts w:eastAsia="PMingLiU"/>
          <w:noProof/>
          <w:sz w:val="28"/>
          <w:szCs w:val="28"/>
          <w:lang w:eastAsia="zh-TW"/>
        </w:rPr>
        <w:t>2</w:t>
      </w:r>
      <w:r w:rsidRPr="000E7863">
        <w:rPr>
          <w:rFonts w:eastAsia="宋体" w:hint="eastAsia"/>
          <w:noProof/>
          <w:sz w:val="28"/>
          <w:szCs w:val="28"/>
          <w:lang w:eastAsia="zh-CN"/>
        </w:rPr>
        <w:t>&gt;</w:t>
      </w:r>
    </w:p>
    <w:p w14:paraId="2ADE188C" w14:textId="77777777" w:rsidR="00D8416A" w:rsidRPr="00E446B4" w:rsidRDefault="00D8416A" w:rsidP="00D8416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E446B4">
        <w:rPr>
          <w:rFonts w:ascii="Arial" w:hAnsi="Arial"/>
          <w:sz w:val="28"/>
          <w:lang w:eastAsia="en-GB"/>
        </w:rPr>
        <w:t>8.16.5</w:t>
      </w:r>
      <w:r w:rsidRPr="00E446B4">
        <w:rPr>
          <w:rFonts w:ascii="Arial" w:hAnsi="Arial"/>
          <w:sz w:val="28"/>
          <w:lang w:eastAsia="en-GB"/>
        </w:rPr>
        <w:tab/>
        <w:t>Active Uplink TCI state list update delay</w:t>
      </w:r>
    </w:p>
    <w:p w14:paraId="25607B04" w14:textId="77777777" w:rsidR="00D8416A" w:rsidRPr="00E446B4" w:rsidRDefault="00D8416A" w:rsidP="00D8416A">
      <w:pPr>
        <w:overflowPunct w:val="0"/>
        <w:autoSpaceDE w:val="0"/>
        <w:autoSpaceDN w:val="0"/>
        <w:adjustRightInd w:val="0"/>
        <w:textAlignment w:val="baseline"/>
        <w:rPr>
          <w:lang w:eastAsia="zh-CN"/>
        </w:rPr>
      </w:pPr>
      <w:r w:rsidRPr="00E446B4">
        <w:rPr>
          <w:lang w:eastAsia="zh-CN"/>
        </w:rPr>
        <w:t>The requirements specified in this clause are applicable if</w:t>
      </w:r>
    </w:p>
    <w:p w14:paraId="015C1F39" w14:textId="77777777" w:rsidR="00D8416A" w:rsidRPr="00E446B4" w:rsidRDefault="00D8416A" w:rsidP="00D8416A">
      <w:pPr>
        <w:overflowPunct w:val="0"/>
        <w:autoSpaceDE w:val="0"/>
        <w:autoSpaceDN w:val="0"/>
        <w:adjustRightInd w:val="0"/>
        <w:ind w:left="568" w:hanging="284"/>
        <w:textAlignment w:val="baseline"/>
        <w:rPr>
          <w:rFonts w:eastAsia="Malgun Gothic"/>
          <w:lang w:eastAsia="zh-CN"/>
        </w:rPr>
      </w:pPr>
      <w:r w:rsidRPr="00E446B4">
        <w:rPr>
          <w:lang w:eastAsia="zh-CN"/>
        </w:rPr>
        <w:t>-</w:t>
      </w:r>
      <w:r w:rsidRPr="00E446B4">
        <w:rPr>
          <w:lang w:eastAsia="zh-CN"/>
        </w:rPr>
        <w:tab/>
        <w:t>higher layer configuration ‘</w:t>
      </w:r>
      <w:r w:rsidRPr="00F2580F">
        <w:rPr>
          <w:i/>
          <w:lang w:eastAsia="en-GB"/>
        </w:rPr>
        <w:t>unifiedTCI-StateType-r17</w:t>
      </w:r>
      <w:r w:rsidRPr="00E446B4">
        <w:rPr>
          <w:lang w:eastAsia="zh-CN"/>
        </w:rPr>
        <w:t>’ is set to ‘</w:t>
      </w:r>
      <w:r w:rsidRPr="00E446B4">
        <w:rPr>
          <w:i/>
          <w:lang w:eastAsia="en-GB"/>
        </w:rPr>
        <w:t>separate</w:t>
      </w:r>
      <w:r w:rsidRPr="00E446B4">
        <w:rPr>
          <w:lang w:eastAsia="zh-CN"/>
        </w:rPr>
        <w:t>’, and a MAC CE activates more than one target separate TCIs, and at least one UL TCI is included</w:t>
      </w:r>
      <w:r w:rsidRPr="00E446B4">
        <w:rPr>
          <w:rFonts w:eastAsia="Malgun Gothic"/>
          <w:lang w:eastAsia="zh-CN"/>
        </w:rPr>
        <w:t>, or</w:t>
      </w:r>
    </w:p>
    <w:p w14:paraId="46268E38" w14:textId="77777777" w:rsidR="00D8416A" w:rsidRPr="00E446B4" w:rsidRDefault="00D8416A" w:rsidP="00D8416A">
      <w:pPr>
        <w:overflowPunct w:val="0"/>
        <w:autoSpaceDE w:val="0"/>
        <w:autoSpaceDN w:val="0"/>
        <w:adjustRightInd w:val="0"/>
        <w:ind w:left="568" w:hanging="284"/>
        <w:textAlignment w:val="baseline"/>
        <w:rPr>
          <w:rFonts w:eastAsia="Malgun Gothic"/>
          <w:lang w:eastAsia="zh-CN"/>
        </w:rPr>
      </w:pPr>
      <w:r w:rsidRPr="00E446B4">
        <w:rPr>
          <w:lang w:eastAsia="zh-CN"/>
        </w:rPr>
        <w:t>-</w:t>
      </w:r>
      <w:r w:rsidRPr="00E446B4">
        <w:rPr>
          <w:lang w:eastAsia="zh-CN"/>
        </w:rPr>
        <w:tab/>
        <w:t>higher layer configuration ‘</w:t>
      </w:r>
      <w:r w:rsidRPr="00E446B4">
        <w:rPr>
          <w:i/>
          <w:lang w:eastAsia="en-GB"/>
        </w:rPr>
        <w:t>unifiedTCI-StateType-r17</w:t>
      </w:r>
      <w:r w:rsidRPr="00E446B4">
        <w:rPr>
          <w:lang w:eastAsia="zh-CN"/>
        </w:rPr>
        <w:t>’ is set to ‘</w:t>
      </w:r>
      <w:r w:rsidRPr="00E446B4">
        <w:rPr>
          <w:i/>
          <w:lang w:eastAsia="en-GB"/>
        </w:rPr>
        <w:t>joint</w:t>
      </w:r>
      <w:r w:rsidRPr="00F2580F">
        <w:rPr>
          <w:lang w:eastAsia="en-GB"/>
        </w:rPr>
        <w:t>’</w:t>
      </w:r>
      <w:r w:rsidRPr="00E446B4">
        <w:rPr>
          <w:lang w:eastAsia="zh-CN"/>
        </w:rPr>
        <w:t>, and a MAC CE activates more than one target joint TCI</w:t>
      </w:r>
      <w:r w:rsidRPr="00E446B4">
        <w:rPr>
          <w:rFonts w:eastAsia="Malgun Gothic"/>
          <w:lang w:eastAsia="zh-CN"/>
        </w:rPr>
        <w:t>.</w:t>
      </w:r>
    </w:p>
    <w:p w14:paraId="502AE33E" w14:textId="6E3DC149" w:rsidR="00D8416A" w:rsidRPr="00E446B4" w:rsidRDefault="00D8416A" w:rsidP="00D8416A">
      <w:pPr>
        <w:overflowPunct w:val="0"/>
        <w:autoSpaceDE w:val="0"/>
        <w:autoSpaceDN w:val="0"/>
        <w:adjustRightInd w:val="0"/>
        <w:textAlignment w:val="baseline"/>
        <w:rPr>
          <w:lang w:eastAsia="zh-CN"/>
        </w:rPr>
      </w:pPr>
      <w:bookmarkStart w:id="38" w:name="_Hlk101705024"/>
      <w:ins w:id="39" w:author="Apple (Manasa)" w:date="2022-10-17T13:39:00Z">
        <w:r>
          <w:rPr>
            <w:lang w:val="en-US" w:eastAsia="zh-CN"/>
          </w:rPr>
          <w:t xml:space="preserve">If all the TCI states in the active TCI state list </w:t>
        </w:r>
        <w:del w:id="40" w:author="vivo-Yanliang SUN" w:date="2022-11-03T11:32:00Z">
          <w:r w:rsidDel="00732BDB">
            <w:rPr>
              <w:lang w:val="en-US" w:eastAsia="zh-CN"/>
            </w:rPr>
            <w:delText>is</w:delText>
          </w:r>
        </w:del>
      </w:ins>
      <w:ins w:id="41" w:author="vivo-Yanliang SUN" w:date="2022-11-03T11:32:00Z">
        <w:r w:rsidR="00732BDB">
          <w:rPr>
            <w:lang w:val="en-US" w:eastAsia="zh-CN"/>
          </w:rPr>
          <w:t>are</w:t>
        </w:r>
      </w:ins>
      <w:ins w:id="42" w:author="Apple (Manasa)" w:date="2022-10-17T13:39:00Z">
        <w:r>
          <w:rPr>
            <w:lang w:val="en-US" w:eastAsia="zh-CN"/>
          </w:rPr>
          <w:t xml:space="preserve"> known, </w:t>
        </w:r>
        <w:r>
          <w:rPr>
            <w:rFonts w:eastAsia="Malgun Gothic"/>
            <w:lang w:eastAsia="zh-CN"/>
          </w:rPr>
          <w:t>u</w:t>
        </w:r>
        <w:r w:rsidRPr="00E446B4">
          <w:rPr>
            <w:rFonts w:eastAsia="Malgun Gothic"/>
            <w:lang w:eastAsia="zh-CN"/>
          </w:rPr>
          <w:t>pon</w:t>
        </w:r>
        <w:r w:rsidRPr="00E446B4">
          <w:rPr>
            <w:lang w:eastAsia="zh-CN"/>
          </w:rPr>
          <w:t xml:space="preserve"> </w:t>
        </w:r>
      </w:ins>
      <w:del w:id="43" w:author="Apple (Manasa)" w:date="2022-10-17T13:39:00Z">
        <w:r w:rsidRPr="00E446B4" w:rsidDel="00E6242A">
          <w:rPr>
            <w:rFonts w:eastAsia="Malgun Gothic"/>
            <w:lang w:eastAsia="zh-CN"/>
          </w:rPr>
          <w:delText>Upon</w:delText>
        </w:r>
        <w:r w:rsidRPr="00E446B4" w:rsidDel="00E6242A">
          <w:rPr>
            <w:lang w:eastAsia="zh-CN"/>
          </w:rPr>
          <w:delText xml:space="preserve"> </w:delText>
        </w:r>
      </w:del>
      <w:r w:rsidRPr="00E446B4">
        <w:rPr>
          <w:lang w:eastAsia="zh-CN"/>
        </w:rPr>
        <w:t>receiv</w:t>
      </w:r>
      <w:r w:rsidRPr="00E446B4">
        <w:rPr>
          <w:rFonts w:eastAsia="Malgun Gothic"/>
          <w:lang w:eastAsia="zh-CN"/>
        </w:rPr>
        <w:t>ing PDSCH carrying</w:t>
      </w:r>
      <w:r w:rsidRPr="00E446B4">
        <w:rPr>
          <w:lang w:eastAsia="zh-CN"/>
        </w:rPr>
        <w:t xml:space="preserve"> </w:t>
      </w:r>
      <w:r w:rsidRPr="00E446B4">
        <w:rPr>
          <w:rFonts w:eastAsia="Malgun Gothic"/>
          <w:lang w:eastAsia="zh-CN"/>
        </w:rPr>
        <w:t>MAC-CE active TCI state list update at slot n</w:t>
      </w:r>
      <w:r w:rsidRPr="00E446B4">
        <w:rPr>
          <w:lang w:eastAsia="zh-CN"/>
        </w:rPr>
        <w:t xml:space="preserve">, UE shall be able to transmit PUCCH, PUSCH or SRS with the new target TCI states </w:t>
      </w:r>
      <w:r w:rsidRPr="00E446B4">
        <w:rPr>
          <w:rFonts w:eastAsia="Malgun Gothic"/>
          <w:lang w:eastAsia="zh-CN"/>
        </w:rPr>
        <w:t>at the first slot that is after</w:t>
      </w:r>
      <w:r w:rsidRPr="00E446B4">
        <w:rPr>
          <w:lang w:eastAsia="zh-CN"/>
        </w:rPr>
        <w:t xml:space="preserve"> </w:t>
      </w:r>
    </w:p>
    <w:p w14:paraId="185CB238" w14:textId="77777777" w:rsidR="00D8416A" w:rsidRPr="00E446B4" w:rsidRDefault="00D8416A" w:rsidP="00D8416A">
      <w:pPr>
        <w:overflowPunct w:val="0"/>
        <w:autoSpaceDE w:val="0"/>
        <w:autoSpaceDN w:val="0"/>
        <w:adjustRightInd w:val="0"/>
        <w:jc w:val="center"/>
        <w:textAlignment w:val="baseline"/>
        <w:rPr>
          <w:lang w:eastAsia="zh-CN"/>
        </w:rPr>
      </w:pPr>
      <w:bookmarkStart w:id="44" w:name="_Hlk114840657"/>
      <w:bookmarkStart w:id="45" w:name="_Hlk101705035"/>
      <w:bookmarkEnd w:id="38"/>
      <w:r w:rsidRPr="00E446B4">
        <w:rPr>
          <w:szCs w:val="16"/>
          <w:lang w:eastAsia="zh-CN"/>
        </w:rPr>
        <w:t>n + T</w:t>
      </w:r>
      <w:r w:rsidRPr="00E446B4">
        <w:rPr>
          <w:szCs w:val="16"/>
          <w:vertAlign w:val="subscript"/>
          <w:lang w:eastAsia="zh-CN"/>
        </w:rPr>
        <w:t>HARQ</w:t>
      </w:r>
      <w:r w:rsidRPr="00E446B4">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Pr="00E446B4">
        <w:rPr>
          <w:szCs w:val="16"/>
          <w:lang w:eastAsia="zh-CN"/>
        </w:rPr>
        <w:t xml:space="preserve"> + </w:t>
      </w:r>
      <w:bookmarkEnd w:id="44"/>
      <w:r w:rsidRPr="00E446B4">
        <w:rPr>
          <w:bCs/>
          <w:szCs w:val="21"/>
          <w:lang w:eastAsia="en-GB"/>
        </w:rPr>
        <w:t>NM * (</w:t>
      </w:r>
      <w:proofErr w:type="spellStart"/>
      <w:r w:rsidRPr="00E446B4">
        <w:rPr>
          <w:bCs/>
          <w:szCs w:val="21"/>
          <w:lang w:eastAsia="en-GB"/>
        </w:rPr>
        <w:t>T</w:t>
      </w:r>
      <w:r w:rsidRPr="00E446B4">
        <w:rPr>
          <w:bCs/>
          <w:szCs w:val="21"/>
          <w:vertAlign w:val="subscript"/>
          <w:lang w:eastAsia="en-GB"/>
        </w:rPr>
        <w:t>first_target</w:t>
      </w:r>
      <w:proofErr w:type="spellEnd"/>
      <w:r w:rsidRPr="00E446B4">
        <w:rPr>
          <w:bCs/>
          <w:szCs w:val="21"/>
          <w:vertAlign w:val="subscript"/>
          <w:lang w:eastAsia="en-GB"/>
        </w:rPr>
        <w:t>-PL-</w:t>
      </w:r>
      <w:proofErr w:type="spellStart"/>
      <w:r w:rsidRPr="00E446B4">
        <w:rPr>
          <w:bCs/>
          <w:szCs w:val="21"/>
          <w:vertAlign w:val="subscript"/>
          <w:lang w:eastAsia="en-GB"/>
        </w:rPr>
        <w:t>RS_List</w:t>
      </w:r>
      <w:proofErr w:type="spellEnd"/>
      <w:r w:rsidRPr="00E446B4">
        <w:rPr>
          <w:bCs/>
          <w:szCs w:val="21"/>
          <w:vertAlign w:val="subscript"/>
          <w:lang w:eastAsia="en-GB"/>
        </w:rPr>
        <w:t xml:space="preserve"> </w:t>
      </w:r>
      <w:r w:rsidRPr="00E446B4">
        <w:rPr>
          <w:bCs/>
          <w:szCs w:val="21"/>
          <w:lang w:eastAsia="en-GB"/>
        </w:rPr>
        <w:t xml:space="preserve">+ 4 </w:t>
      </w:r>
      <w:r w:rsidRPr="00E446B4">
        <w:rPr>
          <w:bCs/>
          <w:szCs w:val="21"/>
          <w:lang w:eastAsia="zh-CN"/>
        </w:rPr>
        <w:t>*</w:t>
      </w:r>
      <w:r w:rsidRPr="00E446B4">
        <w:rPr>
          <w:bCs/>
          <w:szCs w:val="21"/>
          <w:lang w:eastAsia="en-GB"/>
        </w:rPr>
        <w:t xml:space="preserve"> </w:t>
      </w:r>
      <w:proofErr w:type="spellStart"/>
      <w:r w:rsidRPr="00E446B4">
        <w:rPr>
          <w:bCs/>
          <w:szCs w:val="21"/>
          <w:lang w:eastAsia="en-GB"/>
        </w:rPr>
        <w:t>T</w:t>
      </w:r>
      <w:r w:rsidRPr="00E446B4">
        <w:rPr>
          <w:bCs/>
          <w:szCs w:val="21"/>
          <w:vertAlign w:val="subscript"/>
          <w:lang w:eastAsia="en-GB"/>
        </w:rPr>
        <w:t>target_PL-RS_List</w:t>
      </w:r>
      <w:proofErr w:type="spellEnd"/>
      <w:r w:rsidRPr="00E446B4">
        <w:rPr>
          <w:bCs/>
          <w:szCs w:val="21"/>
          <w:vertAlign w:val="subscript"/>
          <w:lang w:eastAsia="en-GB"/>
        </w:rPr>
        <w:t xml:space="preserve"> </w:t>
      </w:r>
      <w:r w:rsidRPr="00E446B4">
        <w:rPr>
          <w:bCs/>
          <w:szCs w:val="21"/>
          <w:lang w:eastAsia="en-GB"/>
        </w:rPr>
        <w:t>+ 2ms)</w:t>
      </w:r>
      <w:r w:rsidRPr="00E446B4">
        <w:rPr>
          <w:szCs w:val="16"/>
          <w:lang w:eastAsia="zh-CN"/>
        </w:rPr>
        <w:t xml:space="preserve"> / </w:t>
      </w:r>
      <w:r w:rsidRPr="00E446B4">
        <w:rPr>
          <w:i/>
          <w:szCs w:val="16"/>
          <w:lang w:eastAsia="zh-CN"/>
        </w:rPr>
        <w:t>NR slot length</w:t>
      </w:r>
      <w:r w:rsidRPr="00E446B4">
        <w:rPr>
          <w:lang w:eastAsia="zh-CN"/>
        </w:rPr>
        <w:t>,</w:t>
      </w:r>
    </w:p>
    <w:bookmarkEnd w:id="45"/>
    <w:p w14:paraId="372DC903" w14:textId="3831E1E9" w:rsidR="00D8416A" w:rsidRPr="002C62A4" w:rsidRDefault="00D8416A" w:rsidP="00D8416A">
      <w:pPr>
        <w:pStyle w:val="B1"/>
        <w:ind w:left="0" w:firstLine="0"/>
        <w:rPr>
          <w:ins w:id="46" w:author="Apple (Manasa)" w:date="2022-10-17T13:39:00Z"/>
          <w:szCs w:val="16"/>
          <w:lang w:eastAsia="zh-CN"/>
        </w:rPr>
      </w:pPr>
      <w:ins w:id="47" w:author="Apple (Manasa)" w:date="2022-10-17T13:39:00Z">
        <w:del w:id="48" w:author="vivo-Yanliang SUN" w:date="2022-11-03T11:32:00Z">
          <w:r w:rsidDel="00732BDB">
            <w:rPr>
              <w:lang w:val="en-US" w:eastAsia="zh-CN"/>
            </w:rPr>
            <w:delText>[</w:delText>
          </w:r>
        </w:del>
        <w:r>
          <w:rPr>
            <w:lang w:val="en-US" w:eastAsia="zh-CN"/>
          </w:rPr>
          <w:t xml:space="preserve">If one or more TCI states in the active TCI state list is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be able to </w:t>
        </w:r>
        <w:r w:rsidRPr="00DC7734">
          <w:rPr>
            <w:lang w:val="en-US" w:eastAsia="zh-CN"/>
          </w:rPr>
          <w:t>transmit PUCCH, PUSCH or SRS</w:t>
        </w:r>
        <w:r w:rsidRPr="002559F2">
          <w:rPr>
            <w:lang w:val="en-US" w:eastAsia="zh-CN"/>
          </w:rPr>
          <w:t xml:space="preserve"> with the new target TCI states </w:t>
        </w:r>
        <w:r w:rsidRPr="002559F2">
          <w:rPr>
            <w:rFonts w:eastAsia="Malgun Gothic"/>
            <w:lang w:val="en-US" w:eastAsia="zh-CN"/>
          </w:rPr>
          <w:t>at the first slot that is after</w:t>
        </w:r>
        <w:r w:rsidRPr="00136F07">
          <w:rPr>
            <w:lang w:val="en-US" w:eastAsia="zh-CN"/>
          </w:rPr>
          <w:t xml:space="preserve"> </w:t>
        </w:r>
      </w:ins>
    </w:p>
    <w:p w14:paraId="72855A8B" w14:textId="77777777" w:rsidR="00D8416A" w:rsidRDefault="00D8416A" w:rsidP="00D8416A">
      <w:pPr>
        <w:ind w:left="284" w:firstLine="284"/>
        <w:jc w:val="center"/>
        <w:rPr>
          <w:ins w:id="49" w:author="Apple (Manasa)" w:date="2022-10-17T13:39:00Z"/>
          <w:lang w:val="en-US" w:eastAsia="zh-CN"/>
        </w:rPr>
      </w:pPr>
      <w:ins w:id="50" w:author="Apple (Manasa)" w:date="2022-10-17T13:39:00Z">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346173">
          <w:rPr>
            <w:bCs/>
            <w:i/>
            <w:szCs w:val="21"/>
          </w:rPr>
          <w:t>+</w:t>
        </w:r>
        <w:r w:rsidRPr="002F18DC">
          <w:rPr>
            <w:bCs/>
            <w:iCs/>
            <w:szCs w:val="21"/>
          </w:rPr>
          <w:t xml:space="preserve"> </w:t>
        </w:r>
        <w:r>
          <w:rPr>
            <w:bCs/>
            <w:iCs/>
            <w:szCs w:val="21"/>
          </w:rPr>
          <w:t>(</w:t>
        </w:r>
        <w:r w:rsidRPr="002F18DC">
          <w:rPr>
            <w:bCs/>
            <w:iCs/>
            <w:szCs w:val="21"/>
          </w:rPr>
          <w:t>T</w:t>
        </w:r>
        <w:r w:rsidRPr="002F18DC">
          <w:rPr>
            <w:bCs/>
            <w:iCs/>
            <w:szCs w:val="21"/>
            <w:vertAlign w:val="subscript"/>
          </w:rPr>
          <w:t>L1-RSRP</w:t>
        </w:r>
        <w:r>
          <w:rPr>
            <w:bCs/>
            <w:iCs/>
            <w:szCs w:val="21"/>
            <w:vertAlign w:val="subscript"/>
          </w:rPr>
          <w:t>_List</w:t>
        </w:r>
        <w:r w:rsidRPr="00346173">
          <w:rPr>
            <w:bCs/>
            <w:i/>
            <w:szCs w:val="21"/>
            <w:vertAlign w:val="subscript"/>
          </w:rPr>
          <w:t xml:space="preserve"> </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-PL-</w:t>
        </w:r>
        <w:proofErr w:type="spellStart"/>
        <w:r w:rsidRPr="00901F8A">
          <w:rPr>
            <w:bCs/>
            <w:iCs/>
            <w:szCs w:val="21"/>
            <w:vertAlign w:val="subscript"/>
          </w:rPr>
          <w:t>RS</w:t>
        </w:r>
        <w:r>
          <w:rPr>
            <w:bCs/>
            <w:iCs/>
            <w:szCs w:val="21"/>
            <w:vertAlign w:val="subscript"/>
          </w:rPr>
          <w:t>_List</w:t>
        </w:r>
        <w:proofErr w:type="spellEnd"/>
        <w:r w:rsidRPr="00901F8A">
          <w:rPr>
            <w:bCs/>
            <w:iCs/>
            <w:szCs w:val="21"/>
            <w:vertAlign w:val="subscript"/>
          </w:rPr>
          <w:t xml:space="preserve"> </w:t>
        </w:r>
        <w:r w:rsidRPr="00901F8A">
          <w:rPr>
            <w:bCs/>
            <w:iCs/>
            <w:szCs w:val="21"/>
          </w:rPr>
          <w:t>+ 4*</w:t>
        </w:r>
        <w:proofErr w:type="spellStart"/>
        <w:r w:rsidRPr="00901F8A">
          <w:rPr>
            <w:bCs/>
            <w:iCs/>
            <w:szCs w:val="21"/>
          </w:rPr>
          <w:t>T</w:t>
        </w:r>
        <w:r w:rsidRPr="00901F8A">
          <w:rPr>
            <w:bCs/>
            <w:iCs/>
            <w:szCs w:val="21"/>
            <w:vertAlign w:val="subscript"/>
          </w:rPr>
          <w:t>target_PL-RS</w:t>
        </w:r>
        <w:r>
          <w:rPr>
            <w:bCs/>
            <w:iCs/>
            <w:szCs w:val="21"/>
            <w:vertAlign w:val="subscript"/>
          </w:rPr>
          <w:t>_List</w:t>
        </w:r>
        <w:proofErr w:type="spellEnd"/>
        <w:r w:rsidRPr="00901F8A">
          <w:rPr>
            <w:bCs/>
            <w:iCs/>
            <w:szCs w:val="21"/>
            <w:vertAlign w:val="subscript"/>
          </w:rPr>
          <w:t xml:space="preserve"> </w:t>
        </w:r>
        <w:r w:rsidRPr="00901F8A">
          <w:rPr>
            <w:bCs/>
            <w:iCs/>
            <w:szCs w:val="21"/>
          </w:rPr>
          <w:t>+ 2ms</w:t>
        </w:r>
        <w:r>
          <w:rPr>
            <w:bCs/>
            <w:iCs/>
            <w:szCs w:val="21"/>
          </w:rPr>
          <w:t xml:space="preserve">) </w:t>
        </w:r>
        <w:r w:rsidRPr="009C5807">
          <w:rPr>
            <w:lang w:val="en-US" w:eastAsia="zh-CN"/>
          </w:rPr>
          <w:t xml:space="preserve">/ </w:t>
        </w:r>
        <w:r w:rsidRPr="009C5807">
          <w:rPr>
            <w:i/>
            <w:lang w:val="en-US" w:eastAsia="zh-CN"/>
          </w:rPr>
          <w:t>NR slot length</w:t>
        </w:r>
      </w:ins>
    </w:p>
    <w:p w14:paraId="00EF7A44" w14:textId="77777777" w:rsidR="00D8416A" w:rsidRDefault="00D8416A" w:rsidP="00D8416A">
      <w:pPr>
        <w:overflowPunct w:val="0"/>
        <w:autoSpaceDE w:val="0"/>
        <w:autoSpaceDN w:val="0"/>
        <w:adjustRightInd w:val="0"/>
        <w:textAlignment w:val="baseline"/>
        <w:rPr>
          <w:ins w:id="51" w:author="Apple (Manasa)" w:date="2022-10-17T13:39:00Z"/>
          <w:lang w:eastAsia="zh-CN"/>
        </w:rPr>
      </w:pPr>
      <w:ins w:id="52" w:author="Apple (Manasa)" w:date="2022-10-17T13:39:00Z">
        <w:del w:id="53" w:author="vivo-Yanliang SUN" w:date="2022-11-03T11:32:00Z">
          <w:r w:rsidDel="00732BDB">
            <w:rPr>
              <w:lang w:eastAsia="zh-CN"/>
            </w:rPr>
            <w:delText>]</w:delText>
          </w:r>
        </w:del>
      </w:ins>
    </w:p>
    <w:p w14:paraId="7E32283D" w14:textId="77777777" w:rsidR="00D8416A" w:rsidRPr="00E446B4" w:rsidRDefault="00D8416A" w:rsidP="00D8416A">
      <w:pPr>
        <w:overflowPunct w:val="0"/>
        <w:autoSpaceDE w:val="0"/>
        <w:autoSpaceDN w:val="0"/>
        <w:adjustRightInd w:val="0"/>
        <w:textAlignment w:val="baseline"/>
        <w:rPr>
          <w:lang w:eastAsia="zh-CN"/>
        </w:rPr>
      </w:pPr>
      <w:r w:rsidRPr="00E446B4">
        <w:rPr>
          <w:lang w:eastAsia="zh-CN"/>
        </w:rPr>
        <w:t xml:space="preserve">Where </w:t>
      </w:r>
    </w:p>
    <w:p w14:paraId="653EAC70" w14:textId="77777777" w:rsidR="00D8416A" w:rsidRPr="00E446B4" w:rsidRDefault="00D8416A" w:rsidP="00D8416A">
      <w:pPr>
        <w:overflowPunct w:val="0"/>
        <w:autoSpaceDE w:val="0"/>
        <w:autoSpaceDN w:val="0"/>
        <w:adjustRightInd w:val="0"/>
        <w:ind w:left="568" w:hanging="284"/>
        <w:textAlignment w:val="baseline"/>
        <w:rPr>
          <w:szCs w:val="16"/>
          <w:lang w:eastAsia="zh-CN"/>
        </w:rPr>
      </w:pPr>
      <w:r w:rsidRPr="00E446B4">
        <w:rPr>
          <w:lang w:eastAsia="zh-CN"/>
        </w:rPr>
        <w:t>-</w:t>
      </w:r>
      <w:r w:rsidRPr="00E446B4">
        <w:rPr>
          <w:lang w:eastAsia="zh-CN"/>
        </w:rPr>
        <w:tab/>
        <w:t xml:space="preserve">If all TCIs are known, </w:t>
      </w:r>
    </w:p>
    <w:p w14:paraId="306A28DE" w14:textId="77777777" w:rsidR="00D8416A" w:rsidRPr="00E446B4" w:rsidRDefault="00D8416A" w:rsidP="00D8416A">
      <w:pPr>
        <w:overflowPunct w:val="0"/>
        <w:autoSpaceDE w:val="0"/>
        <w:autoSpaceDN w:val="0"/>
        <w:adjustRightInd w:val="0"/>
        <w:ind w:leftChars="242" w:left="768" w:hanging="284"/>
        <w:textAlignment w:val="baseline"/>
        <w:rPr>
          <w:szCs w:val="16"/>
          <w:lang w:eastAsia="zh-CN"/>
        </w:rPr>
      </w:pPr>
      <w:r w:rsidRPr="00E446B4">
        <w:rPr>
          <w:lang w:eastAsia="zh-CN"/>
        </w:rPr>
        <w:t>-</w:t>
      </w:r>
      <w:r w:rsidRPr="00E446B4">
        <w:rPr>
          <w:lang w:eastAsia="zh-CN"/>
        </w:rPr>
        <w:tab/>
      </w:r>
      <w:r w:rsidRPr="00E446B4">
        <w:rPr>
          <w:szCs w:val="16"/>
          <w:lang w:eastAsia="zh-CN"/>
        </w:rPr>
        <w:t>if the target PL-RS associated with or included in any UL TCI is not maintained by the UE, NM = 1,</w:t>
      </w:r>
    </w:p>
    <w:p w14:paraId="73AEA0DD" w14:textId="2F14CFAB" w:rsidR="00D8416A" w:rsidRDefault="00D8416A" w:rsidP="00D8416A">
      <w:pPr>
        <w:pStyle w:val="B1"/>
        <w:rPr>
          <w:ins w:id="54" w:author="Apple (Manasa)" w:date="2022-10-17T13:40:00Z"/>
          <w:lang w:val="en-US" w:eastAsia="zh-CN"/>
        </w:rPr>
      </w:pPr>
      <w:ins w:id="55" w:author="Apple (Manasa)" w:date="2022-10-17T13:40:00Z">
        <w:del w:id="56" w:author="vivo-Yanliang SUN" w:date="2022-11-03T11:31:00Z">
          <w:r w:rsidDel="00732BDB">
            <w:rPr>
              <w:lang w:val="en-US" w:eastAsia="zh-CN"/>
            </w:rPr>
            <w:delText>[</w:delText>
          </w:r>
        </w:del>
        <w:r w:rsidRPr="00136F07">
          <w:rPr>
            <w:lang w:val="en-US" w:eastAsia="zh-CN"/>
          </w:rPr>
          <w:t>-</w:t>
        </w:r>
        <w:r w:rsidRPr="00136F07">
          <w:rPr>
            <w:lang w:val="en-US" w:eastAsia="zh-CN"/>
          </w:rPr>
          <w:tab/>
          <w:t>I</w:t>
        </w:r>
        <w:r>
          <w:rPr>
            <w:lang w:val="en-US" w:eastAsia="zh-CN"/>
          </w:rPr>
          <w:t xml:space="preserve">f one or more TCI states in the active TCI state list is unknown, </w:t>
        </w:r>
      </w:ins>
    </w:p>
    <w:p w14:paraId="0D5E44C9" w14:textId="09D78B2E" w:rsidR="00D8416A" w:rsidRDefault="00D8416A" w:rsidP="00D8416A">
      <w:pPr>
        <w:pStyle w:val="B1"/>
        <w:ind w:leftChars="242" w:left="768"/>
        <w:rPr>
          <w:ins w:id="57" w:author="Apple (Manasa)" w:date="2022-10-17T13:40:00Z"/>
        </w:rPr>
      </w:pPr>
      <w:ins w:id="58" w:author="Apple (Manasa)" w:date="2022-10-17T13:40:00Z">
        <w:r>
          <w:t>-</w:t>
        </w:r>
        <w:r>
          <w:tab/>
        </w:r>
        <w:r w:rsidRPr="008C6DE4">
          <w:t>T</w:t>
        </w:r>
        <w:r w:rsidRPr="008C6DE4">
          <w:rPr>
            <w:vertAlign w:val="subscript"/>
          </w:rPr>
          <w:t>L1-RSRP</w:t>
        </w:r>
        <w:r>
          <w:rPr>
            <w:vertAlign w:val="subscript"/>
          </w:rPr>
          <w:t xml:space="preserve">_List </w:t>
        </w:r>
        <w:r>
          <w:t>= is the longest L1 measurement time T</w:t>
        </w:r>
        <w:r w:rsidRPr="002C62A4">
          <w:rPr>
            <w:vertAlign w:val="subscript"/>
          </w:rPr>
          <w:t>L1-RSRP</w:t>
        </w:r>
        <w:r>
          <w:t xml:space="preserve"> based on the restrictive periodicity of the source RS of each unknown TCI states, while T</w:t>
        </w:r>
        <w:r w:rsidRPr="002C62A4">
          <w:rPr>
            <w:vertAlign w:val="subscript"/>
          </w:rPr>
          <w:t>L1-RSRP</w:t>
        </w:r>
        <w:r>
          <w:t xml:space="preserve"> is specified in clause 8.16.3</w:t>
        </w:r>
        <w:del w:id="59" w:author="vivo-Yanliang SUN" w:date="2022-11-03T11:32:00Z">
          <w:r w:rsidDel="00732BDB">
            <w:delText>]</w:delText>
          </w:r>
        </w:del>
      </w:ins>
    </w:p>
    <w:p w14:paraId="7481884A" w14:textId="77777777" w:rsidR="00D8416A" w:rsidRPr="00E446B4" w:rsidRDefault="00D8416A" w:rsidP="00D8416A">
      <w:pPr>
        <w:overflowPunct w:val="0"/>
        <w:autoSpaceDE w:val="0"/>
        <w:autoSpaceDN w:val="0"/>
        <w:adjustRightInd w:val="0"/>
        <w:ind w:left="568" w:hanging="284"/>
        <w:textAlignment w:val="baseline"/>
        <w:rPr>
          <w:lang w:eastAsia="zh-CN"/>
        </w:rPr>
      </w:pPr>
      <w:r w:rsidRPr="00E446B4">
        <w:rPr>
          <w:lang w:eastAsia="zh-CN"/>
        </w:rPr>
        <w:t>-</w:t>
      </w:r>
      <w:r w:rsidRPr="00E446B4">
        <w:rPr>
          <w:lang w:eastAsia="zh-CN"/>
        </w:rPr>
        <w:tab/>
        <w:t>If the number of cells associated with the target TCIs that are not in the active TCI list is larger than 1, and SSBs associated to the TCIs are overlapped in FR2,</w:t>
      </w:r>
    </w:p>
    <w:p w14:paraId="285684B5" w14:textId="77777777" w:rsidR="00D8416A" w:rsidRPr="00E446B4" w:rsidRDefault="00D8416A" w:rsidP="00D8416A">
      <w:pPr>
        <w:overflowPunct w:val="0"/>
        <w:autoSpaceDE w:val="0"/>
        <w:autoSpaceDN w:val="0"/>
        <w:adjustRightInd w:val="0"/>
        <w:ind w:leftChars="242" w:left="768" w:hanging="284"/>
        <w:textAlignment w:val="baseline"/>
        <w:rPr>
          <w:lang w:eastAsia="zh-CN"/>
        </w:rPr>
      </w:pPr>
      <w:r w:rsidRPr="00E446B4">
        <w:rPr>
          <w:lang w:eastAsia="zh-CN"/>
        </w:rPr>
        <w:t>-</w:t>
      </w:r>
      <w:r w:rsidRPr="00E446B4">
        <w:rPr>
          <w:lang w:eastAsia="zh-CN"/>
        </w:rPr>
        <w:tab/>
      </w:r>
      <w:proofErr w:type="spellStart"/>
      <w:r w:rsidRPr="00E446B4">
        <w:rPr>
          <w:bCs/>
          <w:szCs w:val="21"/>
          <w:lang w:eastAsia="en-GB"/>
        </w:rPr>
        <w:t>T</w:t>
      </w:r>
      <w:r w:rsidRPr="00E446B4">
        <w:rPr>
          <w:bCs/>
          <w:szCs w:val="21"/>
          <w:vertAlign w:val="subscript"/>
          <w:lang w:eastAsia="en-GB"/>
        </w:rPr>
        <w:t>first_target</w:t>
      </w:r>
      <w:proofErr w:type="spellEnd"/>
      <w:r w:rsidRPr="00E446B4">
        <w:rPr>
          <w:bCs/>
          <w:szCs w:val="21"/>
          <w:vertAlign w:val="subscript"/>
          <w:lang w:eastAsia="en-GB"/>
        </w:rPr>
        <w:t>-PL-</w:t>
      </w:r>
      <w:proofErr w:type="spellStart"/>
      <w:r w:rsidRPr="00E446B4">
        <w:rPr>
          <w:bCs/>
          <w:szCs w:val="21"/>
          <w:vertAlign w:val="subscript"/>
          <w:lang w:eastAsia="en-GB"/>
        </w:rPr>
        <w:t>RS_List</w:t>
      </w:r>
      <w:proofErr w:type="spellEnd"/>
      <w:r w:rsidRPr="00E446B4">
        <w:rPr>
          <w:rFonts w:eastAsia="Malgun Gothic"/>
          <w:lang w:eastAsia="zh-CN"/>
        </w:rPr>
        <w:t xml:space="preserve"> = </w:t>
      </w:r>
      <w:proofErr w:type="spellStart"/>
      <w:r w:rsidRPr="00E446B4">
        <w:rPr>
          <w:bCs/>
          <w:szCs w:val="21"/>
          <w:lang w:eastAsia="en-GB"/>
        </w:rPr>
        <w:t>T</w:t>
      </w:r>
      <w:r w:rsidRPr="00E446B4">
        <w:rPr>
          <w:bCs/>
          <w:szCs w:val="21"/>
          <w:vertAlign w:val="subscript"/>
          <w:lang w:eastAsia="en-GB"/>
        </w:rPr>
        <w:t>first_target</w:t>
      </w:r>
      <w:proofErr w:type="spellEnd"/>
      <w:r w:rsidRPr="00E446B4">
        <w:rPr>
          <w:bCs/>
          <w:szCs w:val="21"/>
          <w:vertAlign w:val="subscript"/>
          <w:lang w:eastAsia="en-GB"/>
        </w:rPr>
        <w:t>-PL-RS</w:t>
      </w:r>
      <w:r w:rsidRPr="00E446B4">
        <w:rPr>
          <w:bCs/>
          <w:szCs w:val="21"/>
          <w:lang w:eastAsia="en-GB"/>
        </w:rPr>
        <w:t xml:space="preserve"> + (</w:t>
      </w:r>
      <w:proofErr w:type="spellStart"/>
      <w:r w:rsidRPr="00E446B4">
        <w:rPr>
          <w:rFonts w:eastAsia="Malgun Gothic"/>
          <w:lang w:eastAsia="zh-CN"/>
        </w:rPr>
        <w:t>N</w:t>
      </w:r>
      <w:r w:rsidRPr="00E446B4">
        <w:rPr>
          <w:rFonts w:eastAsia="Malgun Gothic"/>
          <w:vertAlign w:val="subscript"/>
          <w:lang w:eastAsia="zh-CN"/>
        </w:rPr>
        <w:t>cell</w:t>
      </w:r>
      <w:proofErr w:type="spellEnd"/>
      <w:r w:rsidRPr="00E446B4">
        <w:rPr>
          <w:rFonts w:eastAsia="Malgun Gothic"/>
          <w:lang w:eastAsia="zh-CN"/>
        </w:rPr>
        <w:t xml:space="preserve"> -</w:t>
      </w:r>
      <w:proofErr w:type="gramStart"/>
      <w:r w:rsidRPr="00E446B4">
        <w:rPr>
          <w:rFonts w:eastAsia="Malgun Gothic"/>
          <w:lang w:eastAsia="zh-CN"/>
        </w:rPr>
        <w:t>1)*</w:t>
      </w:r>
      <w:proofErr w:type="gramEnd"/>
      <w:r w:rsidRPr="00E446B4">
        <w:rPr>
          <w:bCs/>
          <w:szCs w:val="21"/>
          <w:lang w:eastAsia="en-GB"/>
        </w:rPr>
        <w:t xml:space="preserve"> </w:t>
      </w:r>
      <w:proofErr w:type="spellStart"/>
      <w:r w:rsidRPr="00E446B4">
        <w:rPr>
          <w:bCs/>
          <w:szCs w:val="21"/>
          <w:lang w:eastAsia="en-GB"/>
        </w:rPr>
        <w:t>T</w:t>
      </w:r>
      <w:r w:rsidRPr="00E446B4">
        <w:rPr>
          <w:bCs/>
          <w:szCs w:val="21"/>
          <w:vertAlign w:val="subscript"/>
          <w:lang w:eastAsia="en-GB"/>
        </w:rPr>
        <w:t>target</w:t>
      </w:r>
      <w:proofErr w:type="spellEnd"/>
      <w:r w:rsidRPr="00E446B4">
        <w:rPr>
          <w:bCs/>
          <w:szCs w:val="21"/>
          <w:vertAlign w:val="subscript"/>
          <w:lang w:eastAsia="en-GB"/>
        </w:rPr>
        <w:t>-PL-RS</w:t>
      </w:r>
      <w:r w:rsidRPr="00E446B4">
        <w:rPr>
          <w:lang w:eastAsia="zh-CN"/>
        </w:rPr>
        <w:t xml:space="preserve">, </w:t>
      </w:r>
      <w:proofErr w:type="spellStart"/>
      <w:r w:rsidRPr="00E446B4">
        <w:rPr>
          <w:bCs/>
          <w:szCs w:val="21"/>
          <w:lang w:eastAsia="en-GB"/>
        </w:rPr>
        <w:t>T</w:t>
      </w:r>
      <w:r w:rsidRPr="00E446B4">
        <w:rPr>
          <w:bCs/>
          <w:szCs w:val="21"/>
          <w:vertAlign w:val="subscript"/>
          <w:lang w:eastAsia="en-GB"/>
        </w:rPr>
        <w:t>target</w:t>
      </w:r>
      <w:proofErr w:type="spellEnd"/>
      <w:r w:rsidRPr="00E446B4">
        <w:rPr>
          <w:bCs/>
          <w:szCs w:val="21"/>
          <w:vertAlign w:val="subscript"/>
          <w:lang w:eastAsia="en-GB"/>
        </w:rPr>
        <w:t>-PL-</w:t>
      </w:r>
      <w:proofErr w:type="spellStart"/>
      <w:r w:rsidRPr="00E446B4">
        <w:rPr>
          <w:bCs/>
          <w:szCs w:val="21"/>
          <w:vertAlign w:val="subscript"/>
          <w:lang w:eastAsia="en-GB"/>
        </w:rPr>
        <w:t>RS_List</w:t>
      </w:r>
      <w:proofErr w:type="spellEnd"/>
      <w:r w:rsidRPr="00E446B4">
        <w:rPr>
          <w:rFonts w:eastAsia="Malgun Gothic"/>
          <w:lang w:eastAsia="zh-CN"/>
        </w:rPr>
        <w:t xml:space="preserve"> = </w:t>
      </w:r>
      <w:proofErr w:type="spellStart"/>
      <w:r w:rsidRPr="00E446B4">
        <w:rPr>
          <w:rFonts w:eastAsia="Malgun Gothic"/>
          <w:lang w:eastAsia="zh-CN"/>
        </w:rPr>
        <w:t>N</w:t>
      </w:r>
      <w:r w:rsidRPr="00E446B4">
        <w:rPr>
          <w:rFonts w:eastAsia="Malgun Gothic"/>
          <w:vertAlign w:val="subscript"/>
          <w:lang w:eastAsia="zh-CN"/>
        </w:rPr>
        <w:t>cell</w:t>
      </w:r>
      <w:proofErr w:type="spellEnd"/>
      <w:r w:rsidRPr="00E446B4">
        <w:rPr>
          <w:rFonts w:eastAsia="Malgun Gothic"/>
          <w:lang w:eastAsia="zh-CN"/>
        </w:rPr>
        <w:t xml:space="preserve"> *</w:t>
      </w:r>
      <w:r w:rsidRPr="00E446B4">
        <w:rPr>
          <w:lang w:eastAsia="zh-CN"/>
        </w:rPr>
        <w:t xml:space="preserve"> </w:t>
      </w:r>
      <w:proofErr w:type="spellStart"/>
      <w:r w:rsidRPr="00E446B4">
        <w:rPr>
          <w:bCs/>
          <w:szCs w:val="21"/>
          <w:lang w:eastAsia="en-GB"/>
        </w:rPr>
        <w:t>T</w:t>
      </w:r>
      <w:r w:rsidRPr="00E446B4">
        <w:rPr>
          <w:bCs/>
          <w:szCs w:val="21"/>
          <w:vertAlign w:val="subscript"/>
          <w:lang w:eastAsia="en-GB"/>
        </w:rPr>
        <w:t>target</w:t>
      </w:r>
      <w:proofErr w:type="spellEnd"/>
      <w:r w:rsidRPr="00E446B4">
        <w:rPr>
          <w:bCs/>
          <w:szCs w:val="21"/>
          <w:vertAlign w:val="subscript"/>
          <w:lang w:eastAsia="en-GB"/>
        </w:rPr>
        <w:t>-PL-RS</w:t>
      </w:r>
      <w:r w:rsidRPr="00E446B4">
        <w:rPr>
          <w:lang w:eastAsia="zh-CN"/>
        </w:rPr>
        <w:t xml:space="preserve">, where </w:t>
      </w:r>
      <w:proofErr w:type="spellStart"/>
      <w:r w:rsidRPr="00E446B4">
        <w:rPr>
          <w:lang w:eastAsia="zh-CN"/>
        </w:rPr>
        <w:t>N</w:t>
      </w:r>
      <w:r w:rsidRPr="00E446B4">
        <w:rPr>
          <w:vertAlign w:val="subscript"/>
          <w:lang w:eastAsia="zh-CN"/>
        </w:rPr>
        <w:t>cell</w:t>
      </w:r>
      <w:proofErr w:type="spellEnd"/>
      <w:r w:rsidRPr="00E446B4">
        <w:rPr>
          <w:lang w:eastAsia="zh-CN"/>
        </w:rPr>
        <w:t xml:space="preserve"> is the number of cells associated with the target TCIs that are not in the active TCI list, </w:t>
      </w:r>
      <w:r w:rsidRPr="00E446B4">
        <w:rPr>
          <w:lang w:eastAsia="en-GB"/>
        </w:rPr>
        <w:t xml:space="preserve">whose SSBs are overlapped. </w:t>
      </w:r>
      <w:proofErr w:type="spellStart"/>
      <w:r w:rsidRPr="00E446B4">
        <w:rPr>
          <w:lang w:eastAsia="en-GB"/>
        </w:rPr>
        <w:t>N</w:t>
      </w:r>
      <w:r w:rsidRPr="00E446B4">
        <w:rPr>
          <w:vertAlign w:val="subscript"/>
          <w:lang w:eastAsia="en-GB"/>
        </w:rPr>
        <w:t>c</w:t>
      </w:r>
      <w:r w:rsidRPr="00E446B4">
        <w:rPr>
          <w:vertAlign w:val="subscript"/>
          <w:lang w:eastAsia="zh-CN"/>
        </w:rPr>
        <w:t>ell</w:t>
      </w:r>
      <w:proofErr w:type="spellEnd"/>
      <w:r w:rsidRPr="00E446B4">
        <w:rPr>
          <w:lang w:eastAsia="en-GB"/>
        </w:rPr>
        <w:t xml:space="preserve"> </w:t>
      </w:r>
      <w:r w:rsidRPr="00E446B4">
        <w:rPr>
          <w:rFonts w:cs="Arial"/>
          <w:lang w:eastAsia="en-GB"/>
        </w:rPr>
        <w:t>≤</w:t>
      </w:r>
      <w:proofErr w:type="spellStart"/>
      <w:r w:rsidRPr="00E446B4">
        <w:rPr>
          <w:lang w:eastAsia="en-GB"/>
        </w:rPr>
        <w:t>N</w:t>
      </w:r>
      <w:r w:rsidRPr="00E446B4">
        <w:rPr>
          <w:vertAlign w:val="subscript"/>
          <w:lang w:eastAsia="en-GB"/>
        </w:rPr>
        <w:t>max</w:t>
      </w:r>
      <w:proofErr w:type="spellEnd"/>
      <w:r w:rsidRPr="00E446B4">
        <w:rPr>
          <w:lang w:eastAsia="en-GB"/>
        </w:rPr>
        <w:t xml:space="preserve"> + 1, where </w:t>
      </w:r>
      <w:proofErr w:type="spellStart"/>
      <w:r w:rsidRPr="00E446B4">
        <w:rPr>
          <w:lang w:eastAsia="en-GB"/>
        </w:rPr>
        <w:t>N</w:t>
      </w:r>
      <w:r w:rsidRPr="00E446B4">
        <w:rPr>
          <w:vertAlign w:val="subscript"/>
          <w:lang w:eastAsia="en-GB"/>
        </w:rPr>
        <w:t>max</w:t>
      </w:r>
      <w:proofErr w:type="spellEnd"/>
      <w:r w:rsidRPr="00E446B4">
        <w:rPr>
          <w:lang w:eastAsia="en-GB"/>
        </w:rPr>
        <w:t xml:space="preserve"> is the number of cells with PCI different from serving cell, and </w:t>
      </w:r>
      <w:proofErr w:type="spellStart"/>
      <w:r w:rsidRPr="00E446B4">
        <w:rPr>
          <w:lang w:eastAsia="en-GB"/>
        </w:rPr>
        <w:t>N</w:t>
      </w:r>
      <w:r w:rsidRPr="00E446B4">
        <w:rPr>
          <w:vertAlign w:val="subscript"/>
          <w:lang w:eastAsia="en-GB"/>
        </w:rPr>
        <w:t>max</w:t>
      </w:r>
      <w:proofErr w:type="spellEnd"/>
      <w:r w:rsidRPr="00E446B4">
        <w:rPr>
          <w:lang w:eastAsia="en-GB"/>
        </w:rPr>
        <w:t xml:space="preserve"> = 1.</w:t>
      </w:r>
    </w:p>
    <w:p w14:paraId="1A2DD71E" w14:textId="77777777" w:rsidR="00D8416A" w:rsidRPr="00E446B4" w:rsidRDefault="00D8416A" w:rsidP="00D8416A">
      <w:pPr>
        <w:overflowPunct w:val="0"/>
        <w:autoSpaceDE w:val="0"/>
        <w:autoSpaceDN w:val="0"/>
        <w:adjustRightInd w:val="0"/>
        <w:ind w:left="568" w:hanging="284"/>
        <w:textAlignment w:val="baseline"/>
        <w:rPr>
          <w:lang w:eastAsia="zh-CN"/>
        </w:rPr>
      </w:pPr>
      <w:r w:rsidRPr="00E446B4">
        <w:rPr>
          <w:lang w:eastAsia="zh-CN"/>
        </w:rPr>
        <w:t>-</w:t>
      </w:r>
      <w:r w:rsidRPr="00E446B4">
        <w:rPr>
          <w:lang w:eastAsia="zh-CN"/>
        </w:rPr>
        <w:tab/>
        <w:t>Otherwise,</w:t>
      </w:r>
    </w:p>
    <w:p w14:paraId="6BA258B0" w14:textId="77777777" w:rsidR="00D8416A" w:rsidRPr="00E446B4" w:rsidRDefault="00D8416A" w:rsidP="00D8416A">
      <w:pPr>
        <w:overflowPunct w:val="0"/>
        <w:autoSpaceDE w:val="0"/>
        <w:autoSpaceDN w:val="0"/>
        <w:adjustRightInd w:val="0"/>
        <w:ind w:leftChars="242" w:left="768" w:hanging="284"/>
        <w:textAlignment w:val="baseline"/>
        <w:rPr>
          <w:lang w:eastAsia="zh-CN"/>
        </w:rPr>
      </w:pPr>
      <w:r w:rsidRPr="00E446B4">
        <w:rPr>
          <w:lang w:eastAsia="zh-CN"/>
        </w:rPr>
        <w:t>-</w:t>
      </w:r>
      <w:r w:rsidRPr="00E446B4">
        <w:rPr>
          <w:lang w:eastAsia="zh-CN"/>
        </w:rPr>
        <w:tab/>
      </w:r>
      <w:proofErr w:type="spellStart"/>
      <w:r w:rsidRPr="00E446B4">
        <w:rPr>
          <w:bCs/>
          <w:szCs w:val="21"/>
          <w:lang w:eastAsia="en-GB"/>
        </w:rPr>
        <w:t>T</w:t>
      </w:r>
      <w:r w:rsidRPr="00E446B4">
        <w:rPr>
          <w:bCs/>
          <w:szCs w:val="21"/>
          <w:vertAlign w:val="subscript"/>
          <w:lang w:eastAsia="en-GB"/>
        </w:rPr>
        <w:t>first_target</w:t>
      </w:r>
      <w:proofErr w:type="spellEnd"/>
      <w:r w:rsidRPr="00E446B4">
        <w:rPr>
          <w:bCs/>
          <w:szCs w:val="21"/>
          <w:vertAlign w:val="subscript"/>
          <w:lang w:eastAsia="en-GB"/>
        </w:rPr>
        <w:t>-PL-</w:t>
      </w:r>
      <w:proofErr w:type="spellStart"/>
      <w:r w:rsidRPr="00E446B4">
        <w:rPr>
          <w:bCs/>
          <w:szCs w:val="21"/>
          <w:vertAlign w:val="subscript"/>
          <w:lang w:eastAsia="en-GB"/>
        </w:rPr>
        <w:t>RS_List</w:t>
      </w:r>
      <w:proofErr w:type="spellEnd"/>
      <w:r w:rsidRPr="00E446B4">
        <w:rPr>
          <w:rFonts w:eastAsia="Malgun Gothic"/>
          <w:lang w:eastAsia="zh-CN"/>
        </w:rPr>
        <w:t xml:space="preserve"> = </w:t>
      </w:r>
      <w:proofErr w:type="spellStart"/>
      <w:r w:rsidRPr="00E446B4">
        <w:rPr>
          <w:bCs/>
          <w:szCs w:val="21"/>
          <w:lang w:eastAsia="en-GB"/>
        </w:rPr>
        <w:t>T</w:t>
      </w:r>
      <w:r w:rsidRPr="00E446B4">
        <w:rPr>
          <w:bCs/>
          <w:szCs w:val="21"/>
          <w:vertAlign w:val="subscript"/>
          <w:lang w:eastAsia="en-GB"/>
        </w:rPr>
        <w:t>first_target</w:t>
      </w:r>
      <w:proofErr w:type="spellEnd"/>
      <w:r w:rsidRPr="00E446B4">
        <w:rPr>
          <w:bCs/>
          <w:szCs w:val="21"/>
          <w:vertAlign w:val="subscript"/>
          <w:lang w:eastAsia="en-GB"/>
        </w:rPr>
        <w:t>-PL-RS</w:t>
      </w:r>
      <w:r w:rsidRPr="00E446B4">
        <w:rPr>
          <w:lang w:eastAsia="zh-CN"/>
        </w:rPr>
        <w:t xml:space="preserve">, </w:t>
      </w:r>
      <w:proofErr w:type="spellStart"/>
      <w:r w:rsidRPr="00E446B4">
        <w:rPr>
          <w:bCs/>
          <w:szCs w:val="21"/>
          <w:lang w:eastAsia="en-GB"/>
        </w:rPr>
        <w:t>T</w:t>
      </w:r>
      <w:r w:rsidRPr="00E446B4">
        <w:rPr>
          <w:bCs/>
          <w:szCs w:val="21"/>
          <w:vertAlign w:val="subscript"/>
          <w:lang w:eastAsia="en-GB"/>
        </w:rPr>
        <w:t>target</w:t>
      </w:r>
      <w:proofErr w:type="spellEnd"/>
      <w:r w:rsidRPr="00E446B4">
        <w:rPr>
          <w:bCs/>
          <w:szCs w:val="21"/>
          <w:vertAlign w:val="subscript"/>
          <w:lang w:eastAsia="en-GB"/>
        </w:rPr>
        <w:t>-PL-</w:t>
      </w:r>
      <w:proofErr w:type="spellStart"/>
      <w:r w:rsidRPr="00E446B4">
        <w:rPr>
          <w:bCs/>
          <w:szCs w:val="21"/>
          <w:vertAlign w:val="subscript"/>
          <w:lang w:eastAsia="en-GB"/>
        </w:rPr>
        <w:t>RS_List</w:t>
      </w:r>
      <w:proofErr w:type="spellEnd"/>
      <w:r w:rsidRPr="00E446B4">
        <w:rPr>
          <w:rFonts w:eastAsia="Malgun Gothic"/>
          <w:lang w:eastAsia="zh-CN"/>
        </w:rPr>
        <w:t xml:space="preserve"> = </w:t>
      </w:r>
      <w:proofErr w:type="spellStart"/>
      <w:r w:rsidRPr="00E446B4">
        <w:rPr>
          <w:bCs/>
          <w:szCs w:val="21"/>
          <w:lang w:eastAsia="en-GB"/>
        </w:rPr>
        <w:t>T</w:t>
      </w:r>
      <w:r w:rsidRPr="00E446B4">
        <w:rPr>
          <w:bCs/>
          <w:szCs w:val="21"/>
          <w:vertAlign w:val="subscript"/>
          <w:lang w:eastAsia="en-GB"/>
        </w:rPr>
        <w:t>target</w:t>
      </w:r>
      <w:proofErr w:type="spellEnd"/>
      <w:r w:rsidRPr="00E446B4">
        <w:rPr>
          <w:bCs/>
          <w:szCs w:val="21"/>
          <w:vertAlign w:val="subscript"/>
          <w:lang w:eastAsia="en-GB"/>
        </w:rPr>
        <w:t>-PL-RS</w:t>
      </w:r>
      <w:r w:rsidRPr="00E446B4">
        <w:rPr>
          <w:rFonts w:eastAsia="Malgun Gothic"/>
          <w:lang w:eastAsia="zh-CN"/>
        </w:rPr>
        <w:t>.</w:t>
      </w:r>
    </w:p>
    <w:p w14:paraId="4E313A05" w14:textId="77777777" w:rsidR="00D8416A" w:rsidRPr="00E446B4" w:rsidRDefault="00D8416A" w:rsidP="00D8416A">
      <w:pPr>
        <w:overflowPunct w:val="0"/>
        <w:autoSpaceDE w:val="0"/>
        <w:autoSpaceDN w:val="0"/>
        <w:adjustRightInd w:val="0"/>
        <w:ind w:left="568" w:hanging="284"/>
        <w:textAlignment w:val="baseline"/>
        <w:rPr>
          <w:rFonts w:eastAsia="Malgun Gothic"/>
          <w:lang w:eastAsia="zh-CN"/>
        </w:rPr>
      </w:pPr>
      <w:r w:rsidRPr="00E446B4">
        <w:rPr>
          <w:lang w:eastAsia="zh-CN"/>
        </w:rPr>
        <w:t>-</w:t>
      </w:r>
      <w:r w:rsidRPr="00E446B4">
        <w:rPr>
          <w:lang w:eastAsia="zh-CN"/>
        </w:rPr>
        <w:tab/>
      </w:r>
      <w:r w:rsidRPr="00E446B4">
        <w:rPr>
          <w:rFonts w:eastAsia="Malgun Gothic"/>
          <w:lang w:eastAsia="zh-CN"/>
        </w:rPr>
        <w:t>T</w:t>
      </w:r>
      <w:r w:rsidRPr="00E446B4">
        <w:rPr>
          <w:rFonts w:eastAsia="Malgun Gothic"/>
          <w:vertAlign w:val="subscript"/>
          <w:lang w:eastAsia="zh-CN"/>
        </w:rPr>
        <w:t>HARQ</w:t>
      </w:r>
      <w:r w:rsidRPr="00E446B4">
        <w:rPr>
          <w:lang w:eastAsia="zh-CN"/>
        </w:rPr>
        <w:t xml:space="preserve">, </w:t>
      </w:r>
      <w:proofErr w:type="spellStart"/>
      <w:r w:rsidRPr="00E446B4">
        <w:rPr>
          <w:bCs/>
          <w:szCs w:val="21"/>
          <w:lang w:eastAsia="en-GB"/>
        </w:rPr>
        <w:t>T</w:t>
      </w:r>
      <w:r w:rsidRPr="00E446B4">
        <w:rPr>
          <w:bCs/>
          <w:szCs w:val="21"/>
          <w:vertAlign w:val="subscript"/>
          <w:lang w:eastAsia="en-GB"/>
        </w:rPr>
        <w:t>first_target</w:t>
      </w:r>
      <w:proofErr w:type="spellEnd"/>
      <w:r w:rsidRPr="00E446B4">
        <w:rPr>
          <w:bCs/>
          <w:szCs w:val="21"/>
          <w:vertAlign w:val="subscript"/>
          <w:lang w:eastAsia="en-GB"/>
        </w:rPr>
        <w:t>-PL-RS</w:t>
      </w:r>
      <w:r w:rsidRPr="00E446B4">
        <w:rPr>
          <w:lang w:eastAsia="zh-CN"/>
        </w:rPr>
        <w:t>,</w:t>
      </w:r>
      <w:r w:rsidRPr="00E446B4">
        <w:rPr>
          <w:rFonts w:eastAsia="Malgun Gothic"/>
          <w:lang w:eastAsia="zh-CN"/>
        </w:rPr>
        <w:t xml:space="preserve"> </w:t>
      </w:r>
      <w:proofErr w:type="spellStart"/>
      <w:r w:rsidRPr="00E446B4">
        <w:rPr>
          <w:bCs/>
          <w:szCs w:val="21"/>
          <w:lang w:eastAsia="en-GB"/>
        </w:rPr>
        <w:t>T</w:t>
      </w:r>
      <w:r w:rsidRPr="00E446B4">
        <w:rPr>
          <w:bCs/>
          <w:szCs w:val="21"/>
          <w:vertAlign w:val="subscript"/>
          <w:lang w:eastAsia="en-GB"/>
        </w:rPr>
        <w:t>target</w:t>
      </w:r>
      <w:proofErr w:type="spellEnd"/>
      <w:r w:rsidRPr="00E446B4">
        <w:rPr>
          <w:bCs/>
          <w:szCs w:val="21"/>
          <w:vertAlign w:val="subscript"/>
          <w:lang w:eastAsia="en-GB"/>
        </w:rPr>
        <w:t>-PL-RS</w:t>
      </w:r>
      <w:r w:rsidRPr="00E446B4">
        <w:rPr>
          <w:rFonts w:eastAsia="Malgun Gothic"/>
          <w:lang w:eastAsia="zh-CN"/>
        </w:rPr>
        <w:t xml:space="preserve"> are defined in </w:t>
      </w:r>
      <w:r w:rsidRPr="00E446B4">
        <w:rPr>
          <w:lang w:eastAsia="ko-KR"/>
        </w:rPr>
        <w:t>clause</w:t>
      </w:r>
      <w:r w:rsidRPr="00E446B4">
        <w:rPr>
          <w:rFonts w:eastAsia="Malgun Gothic"/>
          <w:lang w:eastAsia="zh-CN"/>
        </w:rPr>
        <w:t xml:space="preserve"> 8.16.3.</w:t>
      </w:r>
    </w:p>
    <w:p w14:paraId="518BA2D0" w14:textId="77777777" w:rsidR="00D8416A" w:rsidRPr="00E446B4" w:rsidRDefault="00D8416A" w:rsidP="00D8416A">
      <w:pPr>
        <w:overflowPunct w:val="0"/>
        <w:autoSpaceDE w:val="0"/>
        <w:autoSpaceDN w:val="0"/>
        <w:adjustRightInd w:val="0"/>
        <w:textAlignment w:val="baseline"/>
        <w:rPr>
          <w:lang w:eastAsia="zh-CN"/>
        </w:rPr>
      </w:pPr>
      <w:bookmarkStart w:id="60" w:name="_Hlk101704964"/>
      <w:r w:rsidRPr="00E446B4">
        <w:rPr>
          <w:lang w:eastAsia="zh-CN"/>
        </w:rPr>
        <w:t xml:space="preserve">When UE receives </w:t>
      </w:r>
      <w:r w:rsidRPr="00E446B4">
        <w:rPr>
          <w:rFonts w:eastAsia="Malgun Gothic"/>
          <w:lang w:eastAsia="zh-CN"/>
        </w:rPr>
        <w:t>PDSCH carrying</w:t>
      </w:r>
      <w:r w:rsidRPr="00E446B4">
        <w:rPr>
          <w:lang w:eastAsia="zh-CN"/>
        </w:rPr>
        <w:t xml:space="preserve"> </w:t>
      </w:r>
      <w:r w:rsidRPr="00E446B4">
        <w:rPr>
          <w:rFonts w:eastAsia="Malgun Gothic"/>
          <w:lang w:eastAsia="zh-CN"/>
        </w:rPr>
        <w:t xml:space="preserve">MAC-CE for active TCI state list update, and </w:t>
      </w:r>
    </w:p>
    <w:p w14:paraId="74F1ECF6" w14:textId="77777777" w:rsidR="00D8416A" w:rsidRPr="00E446B4" w:rsidRDefault="00D8416A" w:rsidP="00D8416A">
      <w:pPr>
        <w:overflowPunct w:val="0"/>
        <w:autoSpaceDE w:val="0"/>
        <w:autoSpaceDN w:val="0"/>
        <w:adjustRightInd w:val="0"/>
        <w:ind w:left="568" w:hanging="284"/>
        <w:textAlignment w:val="baseline"/>
        <w:rPr>
          <w:szCs w:val="16"/>
          <w:lang w:eastAsia="zh-CN"/>
        </w:rPr>
      </w:pPr>
      <w:r w:rsidRPr="00E446B4">
        <w:rPr>
          <w:lang w:eastAsia="zh-CN"/>
        </w:rPr>
        <w:t>-</w:t>
      </w:r>
      <w:r w:rsidRPr="00E446B4">
        <w:rPr>
          <w:lang w:eastAsia="zh-CN"/>
        </w:rPr>
        <w:tab/>
        <w:t>higher layer configuration ‘</w:t>
      </w:r>
      <w:r w:rsidRPr="00E446B4">
        <w:rPr>
          <w:i/>
          <w:lang w:eastAsia="en-GB"/>
        </w:rPr>
        <w:t>unifiedTCI-StateType-r17</w:t>
      </w:r>
      <w:r w:rsidRPr="00E446B4">
        <w:rPr>
          <w:lang w:eastAsia="zh-CN"/>
        </w:rPr>
        <w:t>’ is set to ‘</w:t>
      </w:r>
      <w:r w:rsidRPr="00E446B4">
        <w:rPr>
          <w:i/>
          <w:lang w:eastAsia="en-GB"/>
        </w:rPr>
        <w:t>joint</w:t>
      </w:r>
      <w:r w:rsidRPr="00E446B4">
        <w:rPr>
          <w:lang w:eastAsia="zh-CN"/>
        </w:rPr>
        <w:t>’</w:t>
      </w:r>
      <w:r w:rsidRPr="00E446B4">
        <w:rPr>
          <w:szCs w:val="16"/>
          <w:lang w:eastAsia="zh-CN"/>
        </w:rPr>
        <w:t xml:space="preserve">, or </w:t>
      </w:r>
    </w:p>
    <w:p w14:paraId="001C8CB0" w14:textId="77777777" w:rsidR="00D8416A" w:rsidRPr="00E446B4" w:rsidRDefault="00D8416A" w:rsidP="00D8416A">
      <w:pPr>
        <w:overflowPunct w:val="0"/>
        <w:autoSpaceDE w:val="0"/>
        <w:autoSpaceDN w:val="0"/>
        <w:adjustRightInd w:val="0"/>
        <w:ind w:left="568" w:hanging="284"/>
        <w:textAlignment w:val="baseline"/>
        <w:rPr>
          <w:sz w:val="22"/>
          <w:lang w:eastAsia="zh-CN"/>
        </w:rPr>
      </w:pPr>
      <w:r w:rsidRPr="00E446B4">
        <w:rPr>
          <w:lang w:eastAsia="zh-CN"/>
        </w:rPr>
        <w:lastRenderedPageBreak/>
        <w:t>-</w:t>
      </w:r>
      <w:r w:rsidRPr="00E446B4">
        <w:rPr>
          <w:lang w:eastAsia="zh-CN"/>
        </w:rPr>
        <w:tab/>
        <w:t>higher layer configuration ‘</w:t>
      </w:r>
      <w:r w:rsidRPr="00E446B4">
        <w:rPr>
          <w:i/>
          <w:lang w:eastAsia="en-GB"/>
        </w:rPr>
        <w:t>unifiedTCI-StateType-r17</w:t>
      </w:r>
      <w:r w:rsidRPr="00E446B4">
        <w:rPr>
          <w:lang w:eastAsia="zh-CN"/>
        </w:rPr>
        <w:t>’ is set to ‘</w:t>
      </w:r>
      <w:r w:rsidRPr="00E446B4">
        <w:rPr>
          <w:i/>
          <w:lang w:eastAsia="en-GB"/>
        </w:rPr>
        <w:t>separate</w:t>
      </w:r>
      <w:r w:rsidRPr="00E446B4">
        <w:rPr>
          <w:lang w:eastAsia="zh-CN"/>
        </w:rPr>
        <w:t>’</w:t>
      </w:r>
      <w:r w:rsidRPr="00E446B4">
        <w:rPr>
          <w:szCs w:val="16"/>
          <w:lang w:eastAsia="zh-CN"/>
        </w:rPr>
        <w:t xml:space="preserve">, </w:t>
      </w:r>
      <w:r w:rsidRPr="00E446B4">
        <w:rPr>
          <w:lang w:eastAsia="zh-CN"/>
        </w:rPr>
        <w:t>while the target TCI list comprises at least one DL TCIs and at least one UL TCIs</w:t>
      </w:r>
      <w:r w:rsidRPr="00E446B4">
        <w:rPr>
          <w:szCs w:val="16"/>
          <w:lang w:eastAsia="zh-CN"/>
        </w:rPr>
        <w:t>,</w:t>
      </w:r>
    </w:p>
    <w:p w14:paraId="624DDE07" w14:textId="77777777" w:rsidR="00D8416A" w:rsidRPr="00E446B4" w:rsidRDefault="00D8416A">
      <w:pPr>
        <w:overflowPunct w:val="0"/>
        <w:autoSpaceDE w:val="0"/>
        <w:autoSpaceDN w:val="0"/>
        <w:adjustRightInd w:val="0"/>
        <w:ind w:firstLine="284"/>
        <w:textAlignment w:val="baseline"/>
        <w:rPr>
          <w:rFonts w:eastAsia="Calibri"/>
          <w:lang w:eastAsia="en-GB"/>
        </w:rPr>
        <w:pPrChange w:id="61" w:author="Apple (Manasa)" w:date="2022-10-17T13:40:00Z">
          <w:pPr>
            <w:overflowPunct w:val="0"/>
            <w:autoSpaceDE w:val="0"/>
            <w:autoSpaceDN w:val="0"/>
            <w:adjustRightInd w:val="0"/>
            <w:textAlignment w:val="baseline"/>
          </w:pPr>
        </w:pPrChange>
      </w:pPr>
      <w:r w:rsidRPr="00E446B4">
        <w:rPr>
          <w:rFonts w:eastAsia="Calibri"/>
          <w:lang w:eastAsia="en-GB"/>
        </w:rPr>
        <w:t xml:space="preserve">UE is not expected to transmit on UL before UE completes the DL and UL TCI list update. </w:t>
      </w:r>
    </w:p>
    <w:bookmarkEnd w:id="60"/>
    <w:p w14:paraId="604BA52F" w14:textId="4F9C2001" w:rsidR="00D8416A" w:rsidRPr="00E446B4" w:rsidRDefault="00D8416A" w:rsidP="00D8416A">
      <w:pPr>
        <w:overflowPunct w:val="0"/>
        <w:autoSpaceDE w:val="0"/>
        <w:autoSpaceDN w:val="0"/>
        <w:adjustRightInd w:val="0"/>
        <w:textAlignment w:val="baseline"/>
        <w:rPr>
          <w:rFonts w:eastAsia="Calibri"/>
          <w:lang w:eastAsia="en-GB"/>
        </w:rPr>
      </w:pPr>
      <w:r w:rsidRPr="00E446B4">
        <w:rPr>
          <w:rFonts w:eastAsia="Calibri"/>
          <w:lang w:eastAsia="en-GB"/>
        </w:rPr>
        <w:t>[</w:t>
      </w:r>
      <w:del w:id="62" w:author="vivo-Yanliang SUN" w:date="2022-11-03T11:36:00Z">
        <w:r w:rsidRPr="00E446B4" w:rsidDel="00A3396A">
          <w:rPr>
            <w:rFonts w:eastAsia="Calibri"/>
            <w:lang w:eastAsia="en-GB"/>
          </w:rPr>
          <w:delText>For active UL</w:delText>
        </w:r>
      </w:del>
      <w:del w:id="63" w:author="vivo-Yanliang SUN" w:date="2022-11-03T11:35:00Z">
        <w:r w:rsidRPr="00E446B4" w:rsidDel="00303E95">
          <w:rPr>
            <w:rFonts w:eastAsia="Calibri"/>
            <w:lang w:eastAsia="en-GB"/>
          </w:rPr>
          <w:delText xml:space="preserve"> or joint TCI</w:delText>
        </w:r>
      </w:del>
      <w:del w:id="64" w:author="vivo-Yanliang SUN" w:date="2022-11-03T11:36:00Z">
        <w:r w:rsidRPr="00E446B4" w:rsidDel="00A3396A">
          <w:rPr>
            <w:rFonts w:eastAsia="Calibri"/>
            <w:lang w:eastAsia="en-GB"/>
          </w:rPr>
          <w:delText xml:space="preserve"> state, </w:delText>
        </w:r>
      </w:del>
      <w:ins w:id="65" w:author="vivo-Yanliang SUN" w:date="2022-11-03T11:36:00Z">
        <w:r w:rsidR="00A3396A">
          <w:rPr>
            <w:rFonts w:eastAsia="Calibri"/>
            <w:lang w:eastAsia="en-GB"/>
          </w:rPr>
          <w:t>I</w:t>
        </w:r>
      </w:ins>
      <w:ins w:id="66" w:author="vivo-Yanliang SUN" w:date="2022-11-03T11:35:00Z">
        <w:r w:rsidR="00303E95" w:rsidRPr="00303E95">
          <w:rPr>
            <w:rFonts w:eastAsia="Calibri"/>
            <w:lang w:eastAsia="en-GB"/>
          </w:rPr>
          <w:t>f source RS of the active UL TCI state is DL-RS and this DL-RS is not included as one source RS in the DL active TCI list, no RRM requirement is defined</w:t>
        </w:r>
      </w:ins>
      <w:ins w:id="67" w:author="Apple (Manasa)" w:date="2022-10-17T13:38:00Z">
        <w:del w:id="68" w:author="vivo-Yanliang SUN" w:date="2022-11-03T11:35:00Z">
          <w:r w:rsidDel="00303E95">
            <w:rPr>
              <w:rFonts w:eastAsia="Calibri"/>
              <w:lang w:eastAsia="en-GB"/>
            </w:rPr>
            <w:delText xml:space="preserve">it is FFS if </w:delText>
          </w:r>
        </w:del>
      </w:ins>
      <w:del w:id="69" w:author="vivo-Yanliang SUN" w:date="2022-11-03T11:35:00Z">
        <w:r w:rsidRPr="00E446B4" w:rsidDel="00303E95">
          <w:rPr>
            <w:rFonts w:eastAsia="Calibri"/>
            <w:lang w:eastAsia="en-GB"/>
          </w:rPr>
          <w:delText>a UE is expected to track timing or frequency derived from DL-RS associated with a source RS in UL TCI state or joint TCI</w:delText>
        </w:r>
      </w:del>
      <w:ins w:id="70" w:author="Apple (Manasa)" w:date="2022-10-17T13:38:00Z">
        <w:del w:id="71" w:author="vivo-Yanliang SUN" w:date="2022-11-03T11:35:00Z">
          <w:r w:rsidDel="00303E95">
            <w:rPr>
              <w:rFonts w:eastAsia="Calibri"/>
              <w:lang w:eastAsia="en-GB"/>
            </w:rPr>
            <w:delText xml:space="preserve"> that i</w:delText>
          </w:r>
        </w:del>
      </w:ins>
      <w:ins w:id="72" w:author="Apple (Manasa)" w:date="2022-10-17T13:39:00Z">
        <w:del w:id="73" w:author="vivo-Yanliang SUN" w:date="2022-11-03T11:35:00Z">
          <w:r w:rsidDel="00303E95">
            <w:rPr>
              <w:rFonts w:eastAsia="Calibri"/>
              <w:lang w:eastAsia="en-GB"/>
            </w:rPr>
            <w:delText>s not in DL TCI state list</w:delText>
          </w:r>
        </w:del>
      </w:ins>
      <w:r w:rsidRPr="00E446B4">
        <w:rPr>
          <w:rFonts w:eastAsia="Calibri"/>
          <w:lang w:eastAsia="en-GB"/>
        </w:rPr>
        <w:t>.]</w:t>
      </w:r>
    </w:p>
    <w:p w14:paraId="28B4222B" w14:textId="118EB5E9" w:rsidR="007F7F43" w:rsidRDefault="007F7F43" w:rsidP="007F7F43">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4C05E4">
        <w:rPr>
          <w:rFonts w:eastAsia="宋体"/>
          <w:noProof/>
          <w:sz w:val="28"/>
          <w:szCs w:val="28"/>
          <w:lang w:eastAsia="zh-CN"/>
        </w:rPr>
        <w:t>2</w:t>
      </w:r>
      <w:r w:rsidRPr="000E7863">
        <w:rPr>
          <w:rFonts w:eastAsia="宋体" w:hint="eastAsia"/>
          <w:noProof/>
          <w:sz w:val="28"/>
          <w:szCs w:val="28"/>
          <w:lang w:eastAsia="zh-CN"/>
        </w:rPr>
        <w:t>&gt;</w:t>
      </w:r>
    </w:p>
    <w:p w14:paraId="764C831B" w14:textId="77E4A219" w:rsidR="004C05E4" w:rsidRDefault="004C05E4" w:rsidP="004C05E4">
      <w:pPr>
        <w:jc w:val="center"/>
        <w:rPr>
          <w:rFonts w:eastAsia="宋体"/>
          <w:noProof/>
          <w:sz w:val="28"/>
          <w:szCs w:val="28"/>
          <w:lang w:eastAsia="zh-CN"/>
        </w:rPr>
      </w:pPr>
      <w:r w:rsidRPr="000E7863">
        <w:rPr>
          <w:rFonts w:eastAsia="宋体" w:hint="eastAsia"/>
          <w:noProof/>
          <w:sz w:val="28"/>
          <w:szCs w:val="28"/>
          <w:lang w:eastAsia="zh-CN"/>
        </w:rPr>
        <w:t>&lt;</w:t>
      </w:r>
      <w:r>
        <w:rPr>
          <w:rFonts w:eastAsia="宋体"/>
          <w:noProof/>
          <w:sz w:val="28"/>
          <w:szCs w:val="28"/>
          <w:lang w:eastAsia="zh-CN"/>
        </w:rPr>
        <w:t>Start</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3</w:t>
      </w:r>
      <w:r w:rsidRPr="000E7863">
        <w:rPr>
          <w:rFonts w:eastAsia="宋体" w:hint="eastAsia"/>
          <w:noProof/>
          <w:sz w:val="28"/>
          <w:szCs w:val="28"/>
          <w:lang w:eastAsia="zh-CN"/>
        </w:rPr>
        <w:t>&gt;</w:t>
      </w:r>
    </w:p>
    <w:p w14:paraId="4A9FFA27" w14:textId="77777777" w:rsidR="004C05E4" w:rsidRPr="004C05E4" w:rsidRDefault="004C05E4" w:rsidP="007F7F43">
      <w:pPr>
        <w:jc w:val="center"/>
        <w:rPr>
          <w:rFonts w:eastAsia="宋体"/>
          <w:noProof/>
          <w:sz w:val="28"/>
          <w:szCs w:val="28"/>
          <w:lang w:eastAsia="zh-CN"/>
        </w:rPr>
      </w:pPr>
    </w:p>
    <w:p w14:paraId="7BB566BA" w14:textId="17462460" w:rsidR="00F91FBD" w:rsidRPr="000C0BDC" w:rsidRDefault="00F91FBD" w:rsidP="00F91FB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0C0BDC">
        <w:rPr>
          <w:rFonts w:ascii="Arial" w:hAnsi="Arial"/>
          <w:sz w:val="28"/>
          <w:lang w:eastAsia="en-GB"/>
        </w:rPr>
        <w:t>9.</w:t>
      </w:r>
      <w:r w:rsidR="00FA505A">
        <w:rPr>
          <w:rFonts w:ascii="Arial" w:hAnsi="Arial"/>
          <w:sz w:val="28"/>
          <w:lang w:eastAsia="en-GB"/>
        </w:rPr>
        <w:t>5</w:t>
      </w:r>
      <w:r w:rsidRPr="000C0BDC">
        <w:rPr>
          <w:rFonts w:ascii="Arial" w:hAnsi="Arial"/>
          <w:sz w:val="28"/>
          <w:lang w:eastAsia="en-GB"/>
        </w:rPr>
        <w:t>.4</w:t>
      </w:r>
      <w:r w:rsidRPr="000C0BDC">
        <w:rPr>
          <w:rFonts w:ascii="Arial" w:hAnsi="Arial"/>
          <w:sz w:val="28"/>
          <w:lang w:eastAsia="en-GB"/>
        </w:rPr>
        <w:tab/>
        <w:t>L1-RSRP measurement requirements</w:t>
      </w:r>
    </w:p>
    <w:p w14:paraId="34962440" w14:textId="77777777" w:rsidR="00AD22B2" w:rsidRPr="009C5807" w:rsidRDefault="00AD22B2" w:rsidP="00AD22B2">
      <w:pPr>
        <w:pStyle w:val="4"/>
      </w:pPr>
      <w:r w:rsidRPr="009C5807">
        <w:t>9.5.4.1</w:t>
      </w:r>
      <w:r w:rsidRPr="009C5807">
        <w:tab/>
        <w:t>SSB based L1-RSRP Reporting</w:t>
      </w:r>
    </w:p>
    <w:p w14:paraId="7EF972CE" w14:textId="77777777" w:rsidR="00AD22B2" w:rsidRPr="009C5807" w:rsidRDefault="00AD22B2" w:rsidP="00AD22B2">
      <w:pPr>
        <w:rPr>
          <w:rFonts w:eastAsia="?? ??"/>
        </w:rPr>
      </w:pPr>
      <w:r w:rsidRPr="009C5807">
        <w:t>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42B63495" w14:textId="77777777" w:rsidR="00AD22B2" w:rsidRPr="009C5807" w:rsidRDefault="00AD22B2" w:rsidP="00AD22B2">
      <w:pPr>
        <w:rPr>
          <w:rFonts w:eastAsia="?? ??"/>
        </w:rPr>
      </w:pPr>
      <w:r w:rsidRPr="009C5807">
        <w:rPr>
          <w:rFonts w:eastAsia="?? ??"/>
        </w:rPr>
        <w:t xml:space="preserve">The value of </w:t>
      </w:r>
      <w:r w:rsidRPr="009C5807">
        <w:rPr>
          <w:sz w:val="22"/>
        </w:rPr>
        <w:t>T</w:t>
      </w:r>
      <w:r w:rsidRPr="009C5807">
        <w:rPr>
          <w:sz w:val="22"/>
          <w:vertAlign w:val="subscript"/>
        </w:rPr>
        <w:t>L1-RSRP</w:t>
      </w:r>
      <w:r w:rsidRPr="009C5807">
        <w:rPr>
          <w:vertAlign w:val="subscript"/>
        </w:rPr>
        <w:t>_Measurement_Period_SSB</w:t>
      </w:r>
      <w:r w:rsidRPr="009C5807">
        <w:rPr>
          <w:rFonts w:eastAsia="?? ??"/>
        </w:rPr>
        <w:t xml:space="preserve"> is defined in Table 9.5.4.1-1 for FR1</w:t>
      </w:r>
      <w:r>
        <w:rPr>
          <w:rFonts w:eastAsia="?? ??"/>
        </w:rPr>
        <w:t xml:space="preserve">. </w:t>
      </w:r>
      <w:r>
        <w:rPr>
          <w:rFonts w:hint="eastAsia"/>
          <w:lang w:val="en-US" w:eastAsia="zh-CN"/>
        </w:rPr>
        <w:t xml:space="preserve">The </w:t>
      </w:r>
      <w:r>
        <w:rPr>
          <w:rFonts w:eastAsia="?? ??"/>
        </w:rPr>
        <w:t xml:space="preserve">value of </w:t>
      </w:r>
      <w:r>
        <w:rPr>
          <w:sz w:val="22"/>
        </w:rPr>
        <w:t>T</w:t>
      </w:r>
      <w:r>
        <w:rPr>
          <w:sz w:val="22"/>
          <w:vertAlign w:val="subscript"/>
        </w:rPr>
        <w:t>L1-RSRP</w:t>
      </w:r>
      <w:r>
        <w:rPr>
          <w:vertAlign w:val="subscript"/>
        </w:rPr>
        <w:t>_Measurement_Period_SSB</w:t>
      </w:r>
      <w:r>
        <w:rPr>
          <w:rFonts w:eastAsia="?? ??"/>
        </w:rPr>
        <w:t xml:space="preserve"> is defined in</w:t>
      </w:r>
      <w:r w:rsidRPr="009C5807">
        <w:rPr>
          <w:rFonts w:eastAsia="?? ??"/>
        </w:rPr>
        <w:t xml:space="preserve"> Table 9.5.4.1-2 for FR2</w:t>
      </w:r>
      <w:r>
        <w:rPr>
          <w:rFonts w:eastAsia="?? ??"/>
        </w:rPr>
        <w:t xml:space="preserve"> </w:t>
      </w:r>
      <w:r>
        <w:rPr>
          <w:rFonts w:hint="eastAsia"/>
          <w:lang w:val="en-US" w:eastAsia="zh-CN"/>
        </w:rPr>
        <w:t xml:space="preserve">when </w:t>
      </w:r>
      <w:r>
        <w:rPr>
          <w:lang w:eastAsia="zh-CN"/>
        </w:rPr>
        <w:t>[</w:t>
      </w:r>
      <w:r>
        <w:rPr>
          <w:i/>
          <w:iCs/>
          <w:lang w:eastAsia="zh-CN"/>
        </w:rPr>
        <w:t>highSpeedMeasFlagFR2-r17</w:t>
      </w:r>
      <w:r>
        <w:rPr>
          <w:lang w:eastAsia="zh-CN"/>
        </w:rPr>
        <w:t xml:space="preserve">] </w:t>
      </w:r>
      <w:r>
        <w:rPr>
          <w:rFonts w:eastAsia="?? ??"/>
        </w:rPr>
        <w:t>is not configured</w:t>
      </w:r>
      <w:r>
        <w:rPr>
          <w:rFonts w:hint="eastAsia"/>
          <w:lang w:val="en-US" w:eastAsia="zh-CN"/>
        </w:rPr>
        <w:t xml:space="preserve">, and defined in Table 9.5.4.1-3 </w:t>
      </w:r>
      <w:r>
        <w:rPr>
          <w:rFonts w:eastAsia="?? ??"/>
        </w:rPr>
        <w:t>for FR2</w:t>
      </w:r>
      <w:r>
        <w:rPr>
          <w:rFonts w:hint="eastAsia"/>
          <w:lang w:val="en-US" w:eastAsia="zh-CN"/>
        </w:rPr>
        <w:t xml:space="preserve"> </w:t>
      </w:r>
      <w:r>
        <w:rPr>
          <w:lang w:val="en-US" w:eastAsia="zh-CN"/>
        </w:rPr>
        <w:t xml:space="preserve">power class </w:t>
      </w:r>
      <w:r>
        <w:rPr>
          <w:rFonts w:hint="eastAsia"/>
          <w:lang w:val="en-US" w:eastAsia="zh-CN"/>
        </w:rPr>
        <w:t>6</w:t>
      </w:r>
      <w:r>
        <w:rPr>
          <w:lang w:val="en-US" w:eastAsia="zh-CN"/>
        </w:rPr>
        <w:t xml:space="preserve"> UE</w:t>
      </w:r>
      <w:r>
        <w:rPr>
          <w:rFonts w:hint="eastAsia"/>
          <w:lang w:val="en-US" w:eastAsia="zh-CN"/>
        </w:rPr>
        <w:t xml:space="preserve"> when</w:t>
      </w:r>
      <w:r>
        <w:rPr>
          <w:rFonts w:eastAsia="?? ??"/>
        </w:rPr>
        <w:t xml:space="preserve"> </w:t>
      </w:r>
      <w:r>
        <w:rPr>
          <w:lang w:eastAsia="zh-CN"/>
        </w:rPr>
        <w:t>[</w:t>
      </w:r>
      <w:r>
        <w:rPr>
          <w:i/>
          <w:iCs/>
          <w:lang w:eastAsia="zh-CN"/>
        </w:rPr>
        <w:t>highSpeedMeasFlagFR2-r17</w:t>
      </w:r>
      <w:r>
        <w:rPr>
          <w:lang w:eastAsia="zh-CN"/>
        </w:rPr>
        <w:t xml:space="preserve">] </w:t>
      </w:r>
      <w:r>
        <w:rPr>
          <w:rFonts w:eastAsia="?? ??"/>
        </w:rPr>
        <w:t>is configured</w:t>
      </w:r>
      <w:r w:rsidRPr="009C5807">
        <w:rPr>
          <w:rFonts w:eastAsia="?? ??"/>
        </w:rPr>
        <w:t xml:space="preserve">, where </w:t>
      </w:r>
    </w:p>
    <w:p w14:paraId="630C19C2" w14:textId="77777777" w:rsidR="00AD22B2" w:rsidRPr="009C5807" w:rsidRDefault="00AD22B2" w:rsidP="00AD22B2">
      <w:pPr>
        <w:pStyle w:val="B1"/>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62451B50" w14:textId="77777777" w:rsidR="00AD22B2" w:rsidRPr="009C5807" w:rsidRDefault="00AD22B2" w:rsidP="00AD22B2">
      <w:pPr>
        <w:pStyle w:val="B1"/>
      </w:pPr>
      <w:r w:rsidRPr="009C5807">
        <w:t>-</w:t>
      </w:r>
      <w:r w:rsidRPr="009C5807">
        <w:tab/>
        <w:t>N= 8</w:t>
      </w:r>
      <w:r>
        <w:t xml:space="preserve"> </w:t>
      </w:r>
      <w:r>
        <w:rPr>
          <w:lang w:val="en-US" w:eastAsia="zh-CN"/>
        </w:rPr>
        <w:t xml:space="preserve">in </w:t>
      </w:r>
      <w:r>
        <w:rPr>
          <w:rFonts w:eastAsia="?? ??"/>
        </w:rPr>
        <w:t>Table 9.5.4.1-2</w:t>
      </w:r>
      <w:r w:rsidRPr="009C5807">
        <w:t>.</w:t>
      </w:r>
    </w:p>
    <w:p w14:paraId="1035C53A" w14:textId="77777777" w:rsidR="00AD22B2" w:rsidRPr="008B40E7" w:rsidRDefault="00AD22B2" w:rsidP="00AD22B2">
      <w:pPr>
        <w:ind w:leftChars="42" w:left="368" w:hanging="284"/>
        <w:rPr>
          <w:rFonts w:eastAsia="宋体"/>
        </w:rPr>
      </w:pPr>
      <w:r w:rsidRPr="008B40E7">
        <w:rPr>
          <w:rFonts w:eastAsia="宋体" w:hint="eastAsia"/>
        </w:rPr>
        <w:t>W</w:t>
      </w:r>
      <w:r w:rsidRPr="008B40E7">
        <w:rPr>
          <w:rFonts w:eastAsia="宋体"/>
        </w:rPr>
        <w:t xml:space="preserve">hen </w:t>
      </w:r>
      <w:r w:rsidRPr="0084207A">
        <w:rPr>
          <w:rFonts w:eastAsia="宋体"/>
        </w:rPr>
        <w:t xml:space="preserve">UE supports concurrent measurement gap and </w:t>
      </w:r>
      <w:r w:rsidRPr="008B40E7">
        <w:rPr>
          <w:rFonts w:eastAsia="宋体"/>
        </w:rPr>
        <w:t>concurrent gaps are configured,</w:t>
      </w:r>
    </w:p>
    <w:p w14:paraId="79DBEA87" w14:textId="77777777" w:rsidR="00AD22B2" w:rsidRPr="008B40E7" w:rsidRDefault="00AD22B2" w:rsidP="00AD22B2">
      <w:pPr>
        <w:pStyle w:val="B1"/>
        <w:rPr>
          <w:rFonts w:eastAsia="宋体"/>
        </w:rPr>
      </w:pPr>
      <w:r w:rsidRPr="008B40E7">
        <w:rPr>
          <w:rFonts w:eastAsia="宋体"/>
        </w:rPr>
        <w:t>-</w:t>
      </w:r>
      <w:r w:rsidRPr="008B40E7">
        <w:rPr>
          <w:rFonts w:eastAsia="宋体"/>
        </w:rPr>
        <w:tab/>
        <w:t>P value for SSB resource to be measured is defined as</w:t>
      </w:r>
    </w:p>
    <w:p w14:paraId="04C1408C" w14:textId="77777777" w:rsidR="00AD22B2" w:rsidRPr="008B40E7" w:rsidRDefault="00AD22B2" w:rsidP="00AD22B2">
      <w:pPr>
        <w:pStyle w:val="B2"/>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FR1</w:t>
      </w:r>
    </w:p>
    <w:p w14:paraId="04D5E5F2" w14:textId="77777777" w:rsidR="00AD22B2" w:rsidRPr="008B40E7" w:rsidRDefault="00AD22B2" w:rsidP="00AD22B2">
      <w:pPr>
        <w:pStyle w:val="B2"/>
        <w:rPr>
          <w:rFonts w:eastAsia="宋体"/>
        </w:rPr>
      </w:pPr>
      <w:r w:rsidRPr="008B40E7">
        <w:rPr>
          <w:rFonts w:eastAsia="宋体"/>
        </w:rPr>
        <w:t>-</w:t>
      </w:r>
      <w:r w:rsidRPr="008B40E7">
        <w:rPr>
          <w:rFonts w:eastAsia="宋体"/>
        </w:rPr>
        <w:tab/>
      </w:r>
      <w:proofErr w:type="spellStart"/>
      <w:r w:rsidRPr="008B40E7">
        <w:rPr>
          <w:rFonts w:eastAsia="宋体"/>
        </w:rPr>
        <w:t>P</w:t>
      </w:r>
      <w:r w:rsidRPr="008B40E7">
        <w:rPr>
          <w:rFonts w:eastAsia="宋体"/>
          <w:vertAlign w:val="subscript"/>
        </w:rPr>
        <w:t>sharing</w:t>
      </w:r>
      <w:proofErr w:type="spellEnd"/>
      <w:r w:rsidRPr="008B40E7">
        <w:rPr>
          <w:rFonts w:eastAsia="宋体"/>
          <w:vertAlign w:val="subscript"/>
        </w:rPr>
        <w:t xml:space="preserve"> factor</w:t>
      </w:r>
      <w:r w:rsidRPr="008B40E7">
        <w:rPr>
          <w:rFonts w:eastAsia="宋体"/>
        </w:rPr>
        <w:t xml:space="preserve"> * </w:t>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FR2 with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 0</w:t>
      </w:r>
    </w:p>
    <w:p w14:paraId="1CE33967" w14:textId="77777777" w:rsidR="00AD22B2" w:rsidRPr="008B40E7" w:rsidRDefault="00AD22B2" w:rsidP="00AD22B2">
      <w:pPr>
        <w:pStyle w:val="B2"/>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in FR2 with </w:t>
      </w:r>
      <w:proofErr w:type="spellStart"/>
      <w:r w:rsidRPr="008B40E7">
        <w:rPr>
          <w:rFonts w:eastAsia="宋体"/>
        </w:rPr>
        <w:t>Navailable</w:t>
      </w:r>
      <w:proofErr w:type="spellEnd"/>
      <w:r w:rsidRPr="008B40E7">
        <w:rPr>
          <w:rFonts w:eastAsia="宋体"/>
        </w:rPr>
        <w:t xml:space="preserve"> &gt; 0</w:t>
      </w:r>
    </w:p>
    <w:p w14:paraId="541DD8A4" w14:textId="77777777" w:rsidR="00AD22B2" w:rsidRPr="008B40E7" w:rsidRDefault="00AD22B2" w:rsidP="00AD22B2">
      <w:pPr>
        <w:pStyle w:val="B1"/>
        <w:rPr>
          <w:rFonts w:eastAsia="宋体"/>
          <w:lang w:eastAsia="zh-CN"/>
        </w:rPr>
      </w:pPr>
      <w:r w:rsidRPr="008B40E7">
        <w:rPr>
          <w:rFonts w:eastAsia="宋体"/>
        </w:rPr>
        <w:t>-</w:t>
      </w:r>
      <w:r w:rsidRPr="008B40E7">
        <w:rPr>
          <w:rFonts w:eastAsia="宋体"/>
        </w:rPr>
        <w:tab/>
      </w:r>
      <w:r w:rsidRPr="008B40E7">
        <w:rPr>
          <w:rFonts w:eastAsia="宋体"/>
          <w:lang w:eastAsia="zh-CN"/>
        </w:rPr>
        <w:t xml:space="preserve">For a window W of duration </w:t>
      </w:r>
      <w:proofErr w:type="gramStart"/>
      <w:r w:rsidRPr="008B40E7">
        <w:rPr>
          <w:rFonts w:eastAsia="宋体"/>
          <w:lang w:eastAsia="zh-CN"/>
        </w:rPr>
        <w:t>max(</w:t>
      </w:r>
      <w:proofErr w:type="gramEnd"/>
      <w:r w:rsidRPr="008B40E7">
        <w:rPr>
          <w:rFonts w:eastAsia="宋体"/>
          <w:lang w:eastAsia="zh-CN"/>
        </w:rPr>
        <w:t>T</w:t>
      </w:r>
      <w:r w:rsidRPr="008B40E7">
        <w:rPr>
          <w:rFonts w:eastAsia="宋体"/>
          <w:vertAlign w:val="subscript"/>
          <w:lang w:eastAsia="zh-CN"/>
        </w:rPr>
        <w:t xml:space="preserve">L1,  </w:t>
      </w:r>
      <w:proofErr w:type="spellStart"/>
      <w:r w:rsidRPr="008B40E7">
        <w:rPr>
          <w:rFonts w:eastAsia="宋体"/>
          <w:lang w:eastAsia="zh-CN"/>
        </w:rPr>
        <w:t>MGRP_max</w:t>
      </w:r>
      <w:proofErr w:type="spellEnd"/>
      <w:r w:rsidRPr="008B40E7">
        <w:rPr>
          <w:rFonts w:eastAsia="宋体"/>
          <w:lang w:eastAsia="zh-CN"/>
        </w:rPr>
        <w:t xml:space="preserve">), where MGRP max is the maximum MGRP across all configured per-UE measurement gaps and per-FR measurement gaps within the same FR as serving cell, and starting at the beginning of any </w:t>
      </w:r>
      <w:r w:rsidRPr="008B40E7">
        <w:rPr>
          <w:rFonts w:eastAsia="宋体"/>
        </w:rPr>
        <w:t>SSB</w:t>
      </w:r>
      <w:r w:rsidRPr="008B40E7">
        <w:rPr>
          <w:rFonts w:eastAsia="宋体"/>
          <w:lang w:eastAsia="zh-CN"/>
        </w:rPr>
        <w:t xml:space="preserve"> resource occasion: </w:t>
      </w:r>
    </w:p>
    <w:p w14:paraId="180CFC93" w14:textId="77777777" w:rsidR="00AD22B2" w:rsidRPr="008B40E7" w:rsidRDefault="00AD22B2" w:rsidP="00AD22B2">
      <w:pPr>
        <w:pStyle w:val="B2"/>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is the total number of SSB resource occasions within the window, including those overlapped with </w:t>
      </w:r>
      <w:r w:rsidRPr="008B40E7">
        <w:rPr>
          <w:rFonts w:eastAsia="宋体"/>
          <w:bCs/>
          <w:lang w:eastAsia="zh-CN"/>
        </w:rPr>
        <w:t>measurement gap</w:t>
      </w:r>
      <w:r w:rsidRPr="008B40E7">
        <w:rPr>
          <w:rFonts w:eastAsia="宋体"/>
        </w:rPr>
        <w:t xml:space="preserve"> occasions or SMTC occasions within the window, and</w:t>
      </w:r>
    </w:p>
    <w:p w14:paraId="45424395" w14:textId="77777777" w:rsidR="00AD22B2" w:rsidRPr="008B40E7" w:rsidRDefault="00AD22B2" w:rsidP="00AD22B2">
      <w:pPr>
        <w:pStyle w:val="B2"/>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is the number of SSB resource occasions that are not overlapped with any </w:t>
      </w:r>
      <w:r w:rsidRPr="008B40E7">
        <w:rPr>
          <w:rFonts w:eastAsia="宋体"/>
          <w:bCs/>
          <w:lang w:eastAsia="zh-CN"/>
        </w:rPr>
        <w:t>measurement gap</w:t>
      </w:r>
      <w:r w:rsidRPr="008B40E7">
        <w:rPr>
          <w:rFonts w:eastAsia="宋体"/>
        </w:rPr>
        <w:t xml:space="preserve"> occasion within the window W</w:t>
      </w:r>
    </w:p>
    <w:p w14:paraId="1A277D1A" w14:textId="77777777" w:rsidR="00AD22B2" w:rsidRPr="008B40E7" w:rsidRDefault="00AD22B2" w:rsidP="00AD22B2">
      <w:pPr>
        <w:pStyle w:val="B2"/>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is the number of SSB resource occasions that are not overlapped with any </w:t>
      </w:r>
      <w:r w:rsidRPr="008B40E7">
        <w:rPr>
          <w:rFonts w:eastAsia="宋体"/>
          <w:bCs/>
          <w:lang w:eastAsia="zh-CN"/>
        </w:rPr>
        <w:t>measurement gap</w:t>
      </w:r>
      <w:r w:rsidRPr="008B40E7">
        <w:rPr>
          <w:rFonts w:eastAsia="宋体"/>
        </w:rPr>
        <w:t xml:space="preserve"> occasion nor any SMTC occasion within the window W</w:t>
      </w:r>
    </w:p>
    <w:p w14:paraId="77F71D57" w14:textId="77777777" w:rsidR="00AD22B2" w:rsidRPr="008B40E7" w:rsidRDefault="00AD22B2" w:rsidP="00AD22B2">
      <w:pPr>
        <w:pStyle w:val="B2"/>
        <w:rPr>
          <w:rFonts w:eastAsia="宋体"/>
        </w:rPr>
      </w:pPr>
      <w:r w:rsidRPr="008B40E7">
        <w:rPr>
          <w:rFonts w:eastAsia="宋体"/>
          <w:bCs/>
          <w:lang w:eastAsia="zh-CN"/>
        </w:rPr>
        <w:t>-</w:t>
      </w:r>
      <w:r w:rsidRPr="008B40E7">
        <w:rPr>
          <w:rFonts w:eastAsia="宋体"/>
          <w:bCs/>
          <w:lang w:eastAsia="zh-CN"/>
        </w:rPr>
        <w:tab/>
        <w:t>T</w:t>
      </w:r>
      <w:r w:rsidRPr="008B40E7">
        <w:rPr>
          <w:rFonts w:eastAsia="宋体"/>
          <w:bCs/>
          <w:vertAlign w:val="subscript"/>
          <w:lang w:eastAsia="zh-CN"/>
        </w:rPr>
        <w:t xml:space="preserve">L1 </w:t>
      </w:r>
      <w:r w:rsidRPr="008B40E7">
        <w:rPr>
          <w:rFonts w:eastAsia="宋体"/>
          <w:bCs/>
          <w:lang w:eastAsia="zh-CN"/>
        </w:rPr>
        <w:t xml:space="preserve">is periodicity of the target </w:t>
      </w:r>
      <w:r w:rsidRPr="008B40E7">
        <w:rPr>
          <w:rFonts w:eastAsia="宋体"/>
        </w:rPr>
        <w:t>SSB</w:t>
      </w:r>
      <w:r w:rsidRPr="008B40E7">
        <w:rPr>
          <w:rFonts w:eastAsia="宋体"/>
          <w:bCs/>
          <w:lang w:eastAsia="zh-CN"/>
        </w:rPr>
        <w:t>.</w:t>
      </w:r>
    </w:p>
    <w:p w14:paraId="5E2D9D12" w14:textId="77777777" w:rsidR="00AD22B2" w:rsidRPr="003C773E" w:rsidRDefault="00AD22B2" w:rsidP="00AD22B2">
      <w:pPr>
        <w:rPr>
          <w:rFonts w:eastAsia="宋体"/>
        </w:rPr>
      </w:pPr>
      <w:r>
        <w:rPr>
          <w:rFonts w:eastAsia="宋体"/>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宋体"/>
        </w:rPr>
        <w:t xml:space="preserve">hen </w:t>
      </w:r>
      <w:r w:rsidRPr="003C773E">
        <w:rPr>
          <w:rFonts w:eastAsia="?? ??"/>
        </w:rPr>
        <w:t>concurrent gaps are not configured,</w:t>
      </w:r>
    </w:p>
    <w:p w14:paraId="16EFAF28" w14:textId="77777777" w:rsidR="00AD22B2" w:rsidRPr="008B40E7" w:rsidRDefault="00AD22B2" w:rsidP="00AD22B2">
      <w:pPr>
        <w:rPr>
          <w:rFonts w:eastAsia="?? ??"/>
        </w:rPr>
      </w:pPr>
      <w:r w:rsidRPr="008B40E7">
        <w:rPr>
          <w:rFonts w:eastAsia="?? ??"/>
        </w:rPr>
        <w:t>For FR1,</w:t>
      </w:r>
      <w:r w:rsidRPr="008B40E7" w:rsidDel="008B40E7">
        <w:rPr>
          <w:rFonts w:eastAsia="?? ??"/>
        </w:rPr>
        <w:t xml:space="preserve"> </w:t>
      </w:r>
    </w:p>
    <w:p w14:paraId="041F4F6D" w14:textId="77777777" w:rsidR="00AD22B2" w:rsidRPr="009C5807" w:rsidRDefault="00AD22B2" w:rsidP="00AD22B2">
      <w:pPr>
        <w:pStyle w:val="B1"/>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xGP</m:t>
                </m:r>
              </m:den>
            </m:f>
          </m:den>
        </m:f>
      </m:oMath>
      <w:r w:rsidRPr="009C5807">
        <w:t xml:space="preserve">, when in the monitored cell there are </w:t>
      </w:r>
      <w:proofErr w:type="gramStart"/>
      <w:r>
        <w:rPr>
          <w:rFonts w:hint="eastAsia"/>
          <w:lang w:eastAsia="zh-TW"/>
        </w:rPr>
        <w:t>GAP</w:t>
      </w:r>
      <w:r>
        <w:t xml:space="preserve">s </w:t>
      </w:r>
      <w:r w:rsidRPr="00625F7E">
        <w:t xml:space="preserve"> </w:t>
      </w:r>
      <w:r w:rsidRPr="009C5807">
        <w:t>configured</w:t>
      </w:r>
      <w:proofErr w:type="gramEnd"/>
      <w:r w:rsidRPr="009C5807">
        <w:t xml:space="preserve"> for intra-frequency, inter-frequency or inter-RAT measurements, which are overlapping with some but not all occasions of the SSB; and</w:t>
      </w:r>
    </w:p>
    <w:p w14:paraId="4036BD6C" w14:textId="77777777" w:rsidR="00AD22B2" w:rsidRPr="009C5807" w:rsidRDefault="00AD22B2" w:rsidP="00AD22B2">
      <w:pPr>
        <w:pStyle w:val="B1"/>
      </w:pPr>
      <w:r w:rsidRPr="009C5807">
        <w:lastRenderedPageBreak/>
        <w:t>-</w:t>
      </w:r>
      <w:r w:rsidRPr="009C5807">
        <w:tab/>
        <w:t xml:space="preserve">P=1 when in the monitored cell there are no </w:t>
      </w:r>
      <w:r>
        <w:rPr>
          <w:rFonts w:hint="eastAsia"/>
          <w:lang w:eastAsia="zh-TW"/>
        </w:rPr>
        <w:t>GAP</w:t>
      </w:r>
      <w:r>
        <w:t xml:space="preserve">s </w:t>
      </w:r>
      <w:r w:rsidRPr="009C5807">
        <w:t>overlapping with any occasion of the SSB.</w:t>
      </w:r>
    </w:p>
    <w:p w14:paraId="0F0DB440" w14:textId="77777777" w:rsidR="00AD22B2" w:rsidRPr="008B40E7" w:rsidRDefault="00AD22B2" w:rsidP="00AD22B2">
      <w:pPr>
        <w:rPr>
          <w:rFonts w:eastAsia="?? ??"/>
        </w:rPr>
      </w:pPr>
      <w:r w:rsidRPr="008B40E7">
        <w:rPr>
          <w:rFonts w:eastAsia="?? ??"/>
        </w:rPr>
        <w:t>For FR2,</w:t>
      </w:r>
    </w:p>
    <w:p w14:paraId="1BC8B0D4" w14:textId="77777777" w:rsidR="00AD22B2" w:rsidRPr="00770A76" w:rsidRDefault="00AD22B2" w:rsidP="00AD22B2">
      <w:pPr>
        <w:pStyle w:val="B1"/>
      </w:pPr>
      <w:r>
        <w:t>-</w:t>
      </w:r>
      <w:r>
        <w:tab/>
        <w:t>P</w:t>
      </w:r>
      <w:r w:rsidRPr="006B0F5F">
        <w:rPr>
          <w:vertAlign w:val="subscript"/>
        </w:rPr>
        <w:t>1</w:t>
      </w:r>
      <w:r>
        <w:t>=</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1</m:t>
                </m:r>
              </m:e>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xml:space="preserve">, when </w:t>
      </w:r>
      <w:r w:rsidRPr="009C5807">
        <w:t>SSB is not overlapped with measurement gap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w:t>
      </w:r>
    </w:p>
    <w:p w14:paraId="7D34639E" w14:textId="77777777" w:rsidR="00AD22B2" w:rsidRPr="009C5807" w:rsidRDefault="00AD22B2" w:rsidP="00AD22B2">
      <w:pPr>
        <w:pStyle w:val="B1"/>
      </w:pPr>
      <w:r w:rsidRPr="009C5807">
        <w:t>-</w:t>
      </w:r>
      <w:r w:rsidRPr="009C5807">
        <w:tab/>
        <w:t xml:space="preserve">P is </w:t>
      </w:r>
      <w:proofErr w:type="spellStart"/>
      <w:r w:rsidRPr="009C5807">
        <w:t>P</w:t>
      </w:r>
      <w:r w:rsidRPr="009C5807">
        <w:rPr>
          <w:vertAlign w:val="subscript"/>
        </w:rPr>
        <w:t>sharing</w:t>
      </w:r>
      <w:proofErr w:type="spellEnd"/>
      <w:r w:rsidRPr="009C5807">
        <w:rPr>
          <w:vertAlign w:val="subscript"/>
        </w:rPr>
        <w:t xml:space="preserve"> factor</w:t>
      </w:r>
      <w:r w:rsidRPr="009C5807">
        <w:t>, when SSB is not overlapped with measurement gap and SSB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p>
    <w:p w14:paraId="5DDEA3DA" w14:textId="77777777" w:rsidR="00AD22B2" w:rsidRPr="009C5807" w:rsidRDefault="00AD22B2" w:rsidP="00AD22B2">
      <w:pPr>
        <w:pStyle w:val="B1"/>
      </w:pPr>
      <w:r w:rsidRPr="009C5807">
        <w:t>-</w:t>
      </w:r>
      <w:r w:rsidRPr="009C5807">
        <w:tab/>
        <w:t>P</w:t>
      </w:r>
      <w:r w:rsidRPr="00A146C5">
        <w:rPr>
          <w:vertAlign w:val="subscript"/>
        </w:rPr>
        <w:t>1</w:t>
      </w:r>
      <w:r w:rsidRPr="009C5807">
        <w:t>=</w:t>
      </w:r>
      <m:oMath>
        <m:f>
          <m:fPr>
            <m:ctrlPr>
              <w:rPr>
                <w:rFonts w:ascii="Cambria Math" w:hAnsi="Cambria Math"/>
                <w:i/>
              </w:rPr>
            </m:ctrlPr>
          </m:fPr>
          <m:num>
            <m:sSub>
              <m:sSubPr>
                <m:ctrlPr>
                  <w:rPr>
                    <w:rFonts w:ascii="Cambria Math" w:hAnsi="Cambria Math"/>
                    <w:i/>
                  </w:rPr>
                </m:ctrlPr>
              </m:sSubPr>
              <m:e>
                <m:r>
                  <w:rPr>
                    <w:rFonts w:ascii="Cambria Math" w:hAnsi="Cambria Math"/>
                  </w:rPr>
                  <m:t>1</m:t>
                </m:r>
              </m:e>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 xml:space="preserve">GAP </w:t>
      </w:r>
      <w:r w:rsidRPr="009C5807">
        <w:t>and</w:t>
      </w:r>
    </w:p>
    <w:p w14:paraId="4140BAFC" w14:textId="77777777" w:rsidR="00AD22B2" w:rsidRPr="009C5807" w:rsidRDefault="00AD22B2" w:rsidP="00AD22B2">
      <w:pPr>
        <w:pStyle w:val="B2"/>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w:t>
      </w:r>
      <w:proofErr w:type="spellStart"/>
      <w:r w:rsidRPr="00115E3F">
        <w:t>xRP</w:t>
      </w:r>
      <w:proofErr w:type="spellEnd"/>
      <w:r w:rsidRPr="009C5807">
        <w:t xml:space="preserve"> or</w:t>
      </w:r>
    </w:p>
    <w:p w14:paraId="6B5238C0" w14:textId="77777777" w:rsidR="00AD22B2" w:rsidRPr="009C5807" w:rsidRDefault="00AD22B2" w:rsidP="00AD22B2">
      <w:pPr>
        <w:pStyle w:val="B2"/>
      </w:pPr>
      <w:r w:rsidRPr="009C5807">
        <w:t>-</w:t>
      </w:r>
      <w:r w:rsidRPr="009C5807">
        <w:tab/>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4C580A78" w14:textId="77777777" w:rsidR="00AD22B2" w:rsidRPr="009C5807" w:rsidRDefault="00AD22B2" w:rsidP="00AD22B2">
      <w:pPr>
        <w:pStyle w:val="B1"/>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GAP</w:t>
      </w:r>
      <w:r w:rsidRPr="009C5807">
        <w:t xml:space="preserve"> and </w:t>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68968D03" w14:textId="77777777" w:rsidR="00AD22B2" w:rsidRPr="009C5807" w:rsidRDefault="00AD22B2" w:rsidP="00AD22B2">
      <w:pPr>
        <w:pStyle w:val="B1"/>
      </w:pPr>
      <w:r w:rsidRPr="008C6DE4">
        <w:t>-</w:t>
      </w:r>
      <w:r w:rsidRPr="008C6DE4">
        <w:tab/>
        <w:t>P</w:t>
      </w:r>
      <w:r w:rsidRPr="00A146C5">
        <w:rPr>
          <w:vertAlign w:val="subscript"/>
        </w:rPr>
        <w:t>1</w:t>
      </w:r>
      <w:r w:rsidRPr="008C6DE4">
        <w:t>=</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1</m:t>
                </m:r>
              </m:e>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8C6DE4">
        <w:t xml:space="preserve">, when </w:t>
      </w:r>
      <w:r w:rsidRPr="009C5807">
        <w:t xml:space="preserve">SSB is partially overlapped with </w:t>
      </w:r>
      <w:r>
        <w:t>GAP</w:t>
      </w:r>
      <w:r w:rsidRPr="009C5807">
        <w:t xml:space="preserve"> (T</w:t>
      </w:r>
      <w:r w:rsidRPr="009C5807">
        <w:rPr>
          <w:vertAlign w:val="subscript"/>
        </w:rPr>
        <w:t>SSB</w:t>
      </w:r>
      <w:r w:rsidRPr="009C5807">
        <w:t xml:space="preserve"> &lt;</w:t>
      </w:r>
      <w:r w:rsidRPr="00AC21BB" w:rsidDel="00265199">
        <w:t xml:space="preserve"> </w:t>
      </w:r>
      <w:proofErr w:type="spellStart"/>
      <w:r w:rsidRPr="00115E3F">
        <w:t>xRP</w:t>
      </w:r>
      <w:proofErr w:type="spellEnd"/>
      <w:r w:rsidRPr="009C5807">
        <w:t>)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partially or fully overlapped with </w:t>
      </w:r>
      <w:r>
        <w:t>GAP.</w:t>
      </w:r>
    </w:p>
    <w:p w14:paraId="72AC89BF" w14:textId="77777777" w:rsidR="00AD22B2" w:rsidRDefault="00AD22B2" w:rsidP="00AD22B2">
      <w:pPr>
        <w:pStyle w:val="B1"/>
      </w:pPr>
      <w:r w:rsidRPr="009C5807">
        <w:t>-</w:t>
      </w:r>
      <w:r w:rsidRPr="009C5807">
        <w:tab/>
        <w:t xml:space="preserve">P is </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when SSB is partially overlapped with measurement gap and SSB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xml:space="preserve">) and SMTC occasion is partially overlapped with </w:t>
      </w:r>
      <w:r>
        <w:t>GAP</w:t>
      </w:r>
      <w:r w:rsidRPr="009C5807">
        <w:t xml:space="preserve"> (</w:t>
      </w:r>
      <w:proofErr w:type="spellStart"/>
      <w:r w:rsidRPr="009C5807">
        <w:t>T</w:t>
      </w:r>
      <w:r w:rsidRPr="009C5807">
        <w:rPr>
          <w:vertAlign w:val="subscript"/>
        </w:rPr>
        <w:t>SMTCperiod</w:t>
      </w:r>
      <w:proofErr w:type="spellEnd"/>
      <w:r w:rsidRPr="009C5807">
        <w:t xml:space="preserve"> &lt; </w:t>
      </w:r>
      <w:proofErr w:type="spellStart"/>
      <w:r w:rsidRPr="00115E3F">
        <w:t>xRP</w:t>
      </w:r>
      <w:proofErr w:type="spellEnd"/>
      <w:r w:rsidRPr="009C5807">
        <w:t>)</w:t>
      </w:r>
    </w:p>
    <w:p w14:paraId="602D6689" w14:textId="77777777" w:rsidR="00AD22B2" w:rsidRPr="009C5807" w:rsidRDefault="00AD22B2" w:rsidP="00AD22B2">
      <w:pPr>
        <w:pStyle w:val="B1"/>
      </w:pPr>
      <w:r>
        <w:t>-</w:t>
      </w:r>
      <w:r>
        <w:tab/>
      </w:r>
      <w:proofErr w:type="spellStart"/>
      <w:r w:rsidRPr="009C5807">
        <w:t>P</w:t>
      </w:r>
      <w:r w:rsidRPr="009C5807">
        <w:rPr>
          <w:vertAlign w:val="subscript"/>
        </w:rPr>
        <w:t>sharing</w:t>
      </w:r>
      <w:proofErr w:type="spellEnd"/>
      <w:r w:rsidRPr="009C5807">
        <w:rPr>
          <w:vertAlign w:val="subscript"/>
        </w:rPr>
        <w:t xml:space="preserve"> factor</w:t>
      </w:r>
      <w:r w:rsidRPr="009C5807">
        <w:t xml:space="preserve"> = 1</w:t>
      </w:r>
      <w:r>
        <w:t xml:space="preserve">, if the </w:t>
      </w:r>
      <w:r w:rsidRPr="00DD3199">
        <w:t xml:space="preserve">SSB configured for L1-RSRP </w:t>
      </w:r>
      <w:r>
        <w:t>measurement</w:t>
      </w:r>
      <w:r w:rsidRPr="00DD3199">
        <w:t xml:space="preserve"> outside measurement gap</w:t>
      </w:r>
      <w:r>
        <w:t xml:space="preserve"> is</w:t>
      </w:r>
    </w:p>
    <w:p w14:paraId="48C3833D" w14:textId="77777777" w:rsidR="00AD22B2" w:rsidRDefault="00AD22B2" w:rsidP="00AD22B2">
      <w:pPr>
        <w:pStyle w:val="B2"/>
      </w:pPr>
      <w:r w:rsidRPr="00DD3199">
        <w:t>-</w:t>
      </w:r>
      <w:r w:rsidRPr="00DD3199">
        <w:tab/>
        <w:t xml:space="preserve">not overlapped </w:t>
      </w:r>
      <w:r>
        <w:t>with</w:t>
      </w:r>
      <w:r w:rsidRPr="00DD3199">
        <w:t xml:space="preserve"> the SSB symbols indicated by </w:t>
      </w:r>
      <w:r w:rsidRPr="00BD11B3">
        <w:rPr>
          <w:i/>
        </w:rPr>
        <w:t>SSB-</w:t>
      </w:r>
      <w:proofErr w:type="spellStart"/>
      <w:r w:rsidRPr="00BD11B3">
        <w:rPr>
          <w:i/>
        </w:rPr>
        <w:t>ToMeasure</w:t>
      </w:r>
      <w:proofErr w:type="spellEnd"/>
      <w:r w:rsidRPr="00DD3199">
        <w:t xml:space="preserve"> and 1 </w:t>
      </w:r>
      <w:r>
        <w:t xml:space="preserve">data </w:t>
      </w:r>
      <w:r w:rsidRPr="00DD3199">
        <w:t xml:space="preserve">symbol before each consecutive SSB symbols indicated by </w:t>
      </w:r>
      <w:r w:rsidRPr="00BD11B3">
        <w:rPr>
          <w:i/>
        </w:rPr>
        <w:t>SSB-</w:t>
      </w:r>
      <w:proofErr w:type="spellStart"/>
      <w:r w:rsidRPr="00BD11B3">
        <w:rPr>
          <w:i/>
        </w:rPr>
        <w:t>ToMeasure</w:t>
      </w:r>
      <w:proofErr w:type="spellEnd"/>
      <w:r w:rsidRPr="00DD3199">
        <w:t xml:space="preserve"> and 1 </w:t>
      </w:r>
      <w:r>
        <w:t xml:space="preserve">data </w:t>
      </w:r>
      <w:r w:rsidRPr="00DD3199">
        <w:t xml:space="preserve">symbol after each consecutive SSB symbols indicated by </w:t>
      </w:r>
      <w:r w:rsidRPr="00BD11B3">
        <w:rPr>
          <w:i/>
        </w:rPr>
        <w:t>SSB-</w:t>
      </w:r>
      <w:proofErr w:type="spellStart"/>
      <w:r w:rsidRPr="00BD11B3">
        <w:rPr>
          <w:i/>
        </w:rPr>
        <w:t>ToMeasure</w:t>
      </w:r>
      <w:proofErr w:type="spellEnd"/>
      <w:r w:rsidRPr="00DD3199">
        <w:t xml:space="preserve">, given that </w:t>
      </w:r>
      <w:r w:rsidRPr="00BD11B3">
        <w:rPr>
          <w:i/>
        </w:rPr>
        <w:t>SSB-</w:t>
      </w:r>
      <w:proofErr w:type="spellStart"/>
      <w:r w:rsidRPr="00BD11B3">
        <w:rPr>
          <w:i/>
        </w:rPr>
        <w:t>ToMeasure</w:t>
      </w:r>
      <w:proofErr w:type="spellEnd"/>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w:t>
      </w:r>
      <w:proofErr w:type="spellStart"/>
      <w:r w:rsidRPr="00F42376">
        <w:rPr>
          <w:i/>
          <w:iCs/>
        </w:rPr>
        <w:t>ToMeasure</w:t>
      </w:r>
      <w:proofErr w:type="spellEnd"/>
      <w:r w:rsidRPr="00F42376">
        <w:t xml:space="preserve"> from all </w:t>
      </w:r>
      <w:r>
        <w:t>the configured measurement objects</w:t>
      </w:r>
      <w:r w:rsidRPr="00F42376">
        <w:t xml:space="preserve"> </w:t>
      </w:r>
      <w:r>
        <w:t>merged on the same serving carrier, and,</w:t>
      </w:r>
    </w:p>
    <w:p w14:paraId="0F8EA377" w14:textId="77777777" w:rsidR="00AD22B2" w:rsidRPr="009C5807" w:rsidRDefault="00AD22B2" w:rsidP="00AD22B2">
      <w:pPr>
        <w:pStyle w:val="B2"/>
      </w:pPr>
      <w:r>
        <w:t>-</w:t>
      </w:r>
      <w:r>
        <w:tab/>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6E21B9B6" w14:textId="77777777" w:rsidR="00AD22B2" w:rsidRPr="009C5807" w:rsidRDefault="00AD22B2" w:rsidP="00AD22B2">
      <w:pPr>
        <w:pStyle w:val="B1"/>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 </w:t>
      </w:r>
      <w:r w:rsidRPr="009C5807">
        <w:rPr>
          <w:lang w:val="en-US"/>
        </w:rPr>
        <w:t>= 3, otherwise.</w:t>
      </w:r>
    </w:p>
    <w:p w14:paraId="1EDE5EC6" w14:textId="77777777" w:rsidR="00AD22B2" w:rsidRDefault="00AD22B2" w:rsidP="00AD22B2">
      <w:pPr>
        <w:pStyle w:val="B1"/>
        <w:rPr>
          <w:lang w:val="en-US" w:eastAsia="zh-CN"/>
        </w:rPr>
      </w:pPr>
      <w:r w:rsidRPr="009C5807">
        <w:t>-</w:t>
      </w:r>
      <w:r w:rsidRPr="009C5807">
        <w:tab/>
      </w:r>
      <w:del w:id="74" w:author="vivo-Yanliang SUN" w:date="2022-09-29T23:14:00Z">
        <w:r w:rsidDel="00932CAD">
          <w:delText>[</w:delText>
        </w:r>
      </w:del>
      <w:r>
        <w:rPr>
          <w:rFonts w:hint="eastAsia"/>
          <w:lang w:val="en-US" w:eastAsia="zh-CN"/>
        </w:rPr>
        <w:t>I</w:t>
      </w:r>
      <w:r>
        <w:rPr>
          <w:lang w:val="en-US" w:eastAsia="zh-CN"/>
        </w:rPr>
        <w:t xml:space="preserve">f </w:t>
      </w:r>
      <w:r w:rsidRPr="001D2A9C">
        <w:rPr>
          <w:lang w:val="en-US" w:eastAsia="zh-CN"/>
        </w:rPr>
        <w:t xml:space="preserve">SSB resource from </w:t>
      </w:r>
      <w:r>
        <w:rPr>
          <w:lang w:val="en-US" w:eastAsia="zh-CN"/>
        </w:rPr>
        <w:t xml:space="preserve">the </w:t>
      </w:r>
      <w:r w:rsidRPr="001D2A9C">
        <w:rPr>
          <w:lang w:val="en-US" w:eastAsia="zh-CN"/>
        </w:rPr>
        <w:t>cell with different PCI</w:t>
      </w:r>
      <w:r>
        <w:rPr>
          <w:lang w:val="en-US" w:eastAsia="zh-CN"/>
        </w:rPr>
        <w:t xml:space="preserve"> is </w:t>
      </w:r>
      <w:r w:rsidRPr="001D2A9C">
        <w:rPr>
          <w:lang w:val="en-US" w:eastAsia="zh-CN"/>
        </w:rPr>
        <w:t>configured for L1-RSRP measurement</w:t>
      </w:r>
      <w:r>
        <w:rPr>
          <w:lang w:val="en-US" w:eastAsia="zh-CN"/>
        </w:rPr>
        <w:t>,</w:t>
      </w:r>
      <w:r w:rsidRPr="001D2A9C">
        <w:rPr>
          <w:lang w:val="en-US" w:eastAsia="zh-CN"/>
        </w:rPr>
        <w:t xml:space="preserve"> </w:t>
      </w:r>
      <w:r>
        <w:rPr>
          <w:lang w:val="en-US" w:eastAsia="zh-CN"/>
        </w:rPr>
        <w:t>and P</w:t>
      </w:r>
      <w:r w:rsidRPr="006B0F5F">
        <w:rPr>
          <w:vertAlign w:val="subscript"/>
          <w:lang w:val="en-US" w:eastAsia="zh-CN"/>
        </w:rPr>
        <w:t>2</w:t>
      </w:r>
      <w:r w:rsidRPr="00CF3092">
        <w:t xml:space="preserve"> </w:t>
      </w:r>
      <w:r w:rsidRPr="00A146C5">
        <w:t xml:space="preserve">is </w:t>
      </w:r>
      <w:r>
        <w:t xml:space="preserve">valid </w:t>
      </w:r>
      <w:proofErr w:type="spellStart"/>
      <w:r>
        <w:t>accoding</w:t>
      </w:r>
      <w:proofErr w:type="spellEnd"/>
      <w:r>
        <w:t xml:space="preserve"> to</w:t>
      </w:r>
      <w:r w:rsidRPr="00A146C5">
        <w:t xml:space="preserve"> 9.13.4.1</w:t>
      </w:r>
      <w:r>
        <w:t xml:space="preserve">, and any symbol of the SSBs from serving cell and cell with different PCI are overlapping or adjacent (in time domain) </w:t>
      </w:r>
    </w:p>
    <w:p w14:paraId="53E69BE2" w14:textId="77777777" w:rsidR="00AD22B2" w:rsidRPr="00C56671" w:rsidRDefault="00AD22B2" w:rsidP="00AD22B2">
      <w:pPr>
        <w:pStyle w:val="B2"/>
      </w:pPr>
      <w:r w:rsidRPr="00C56671">
        <w:t xml:space="preserve">-   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C56671">
        <w:t xml:space="preserve"> ,   if </w:t>
      </w:r>
      <w:bookmarkStart w:id="75" w:name="_Hlk110854102"/>
      <w:r w:rsidRPr="00C56671">
        <w:t>P</w:t>
      </w:r>
      <w:r w:rsidRPr="00C56671">
        <w:rPr>
          <w:vertAlign w:val="subscript"/>
        </w:rPr>
        <w:t>1</w:t>
      </w:r>
      <w:r w:rsidRPr="00C56671">
        <w:t>*T</w:t>
      </w:r>
      <w:r w:rsidRPr="00C56671">
        <w:rPr>
          <w:vertAlign w:val="subscript"/>
        </w:rPr>
        <w:t>SSB</w:t>
      </w:r>
      <w:r w:rsidRPr="00C56671">
        <w:t xml:space="preserve"> &lt; P</w:t>
      </w:r>
      <w:r w:rsidRPr="00C56671">
        <w:rPr>
          <w:vertAlign w:val="subscript"/>
        </w:rPr>
        <w:t>2</w:t>
      </w:r>
      <w:r w:rsidRPr="00C56671">
        <w:t>*T</w:t>
      </w:r>
      <w:r w:rsidRPr="00C56671">
        <w:rPr>
          <w:vertAlign w:val="subscript"/>
        </w:rPr>
        <w:t>SSB_CDP</w:t>
      </w:r>
      <w:bookmarkEnd w:id="75"/>
      <w:r w:rsidRPr="00C56671">
        <w:t>.</w:t>
      </w:r>
    </w:p>
    <w:p w14:paraId="50F711A8" w14:textId="77777777" w:rsidR="00AD22B2" w:rsidRPr="006B0F5F" w:rsidRDefault="00AD22B2" w:rsidP="00AD22B2">
      <w:pPr>
        <w:pStyle w:val="B2"/>
      </w:pPr>
      <w:r w:rsidRPr="006B0F5F">
        <w:t xml:space="preserve">-   P = </w:t>
      </w:r>
      <w:r>
        <w:t>P</w:t>
      </w:r>
      <w:r w:rsidRPr="006B0F5F">
        <w:rPr>
          <w:vertAlign w:val="subscript"/>
        </w:rPr>
        <w:t>1</w:t>
      </w:r>
      <w:r w:rsidRPr="006B0F5F">
        <w:t>, if P</w:t>
      </w:r>
      <w:r w:rsidRPr="006B0F5F">
        <w:rPr>
          <w:vertAlign w:val="subscript"/>
        </w:rPr>
        <w:t>1</w:t>
      </w:r>
      <w:r w:rsidRPr="006B0F5F">
        <w:t>*T</w:t>
      </w:r>
      <w:r w:rsidRPr="006B0F5F">
        <w:rPr>
          <w:vertAlign w:val="subscript"/>
        </w:rPr>
        <w:t>SSB</w:t>
      </w:r>
      <w:r w:rsidRPr="006B0F5F">
        <w:t xml:space="preserve"> &gt; P</w:t>
      </w:r>
      <w:r w:rsidRPr="006B0F5F">
        <w:rPr>
          <w:vertAlign w:val="subscript"/>
        </w:rPr>
        <w:t>2</w:t>
      </w:r>
      <w:r w:rsidRPr="006B0F5F">
        <w:t>*T</w:t>
      </w:r>
      <w:r w:rsidRPr="006B0F5F">
        <w:rPr>
          <w:vertAlign w:val="subscript"/>
        </w:rPr>
        <w:t>SSB_CDP</w:t>
      </w:r>
      <w:r w:rsidRPr="006B0F5F">
        <w:t>.</w:t>
      </w:r>
    </w:p>
    <w:p w14:paraId="316D2ABB" w14:textId="77777777" w:rsidR="00AD22B2" w:rsidRPr="00F0221F" w:rsidRDefault="00AD22B2" w:rsidP="00AD22B2">
      <w:pPr>
        <w:pStyle w:val="B2"/>
        <w:rPr>
          <w:b/>
          <w:bCs/>
        </w:rPr>
      </w:pPr>
      <w:r w:rsidRPr="006B0F5F">
        <w:t>-   P = 2</w:t>
      </w:r>
      <w:r w:rsidRPr="00C56671">
        <w:t>*</w:t>
      </w:r>
      <w:r>
        <w:t>P</w:t>
      </w:r>
      <w:r w:rsidRPr="006B0F5F">
        <w:rPr>
          <w:vertAlign w:val="subscript"/>
        </w:rPr>
        <w:t>1</w:t>
      </w:r>
      <w:r w:rsidRPr="006B0F5F">
        <w:t>, if P</w:t>
      </w:r>
      <w:r w:rsidRPr="006B0F5F">
        <w:rPr>
          <w:vertAlign w:val="subscript"/>
        </w:rPr>
        <w:t>1</w:t>
      </w:r>
      <w:r w:rsidRPr="006B0F5F">
        <w:t>*T</w:t>
      </w:r>
      <w:r w:rsidRPr="006B0F5F">
        <w:rPr>
          <w:vertAlign w:val="subscript"/>
        </w:rPr>
        <w:t xml:space="preserve">SSB </w:t>
      </w:r>
      <w:r w:rsidRPr="006B0F5F">
        <w:t>= P</w:t>
      </w:r>
      <w:r w:rsidRPr="006B0F5F">
        <w:rPr>
          <w:vertAlign w:val="subscript"/>
        </w:rPr>
        <w:t>2</w:t>
      </w:r>
      <w:r w:rsidRPr="006B0F5F">
        <w:t>*T</w:t>
      </w:r>
      <w:r w:rsidRPr="006B0F5F">
        <w:rPr>
          <w:vertAlign w:val="subscript"/>
        </w:rPr>
        <w:t>SSB_CDP</w:t>
      </w:r>
      <w:r w:rsidRPr="006B0F5F">
        <w:t>.</w:t>
      </w:r>
    </w:p>
    <w:p w14:paraId="440D1376" w14:textId="77777777" w:rsidR="00AD22B2" w:rsidRDefault="00AD22B2">
      <w:pPr>
        <w:pStyle w:val="B1"/>
        <w:rPr>
          <w:vertAlign w:val="subscript"/>
        </w:rPr>
        <w:pPrChange w:id="76" w:author="vivo-Yanliang SUN" w:date="2022-09-29T23:17:00Z">
          <w:pPr>
            <w:pStyle w:val="B1"/>
            <w:ind w:leftChars="42" w:left="368"/>
          </w:pPr>
        </w:pPrChange>
      </w:pPr>
      <w:r w:rsidRPr="009C5807">
        <w:t>-</w:t>
      </w:r>
      <w:r w:rsidRPr="009C5807">
        <w:tab/>
      </w:r>
      <w:r>
        <w:t xml:space="preserve">Otherwise, </w:t>
      </w:r>
      <w:del w:id="77" w:author="vivo-Yanliang SUN" w:date="2022-09-29T23:14:00Z">
        <w:r w:rsidDel="00932CAD">
          <w:delText>]</w:delText>
        </w:r>
      </w:del>
      <w:r>
        <w:t>P = P</w:t>
      </w:r>
      <w:r w:rsidRPr="006B0F5F">
        <w:rPr>
          <w:vertAlign w:val="subscript"/>
        </w:rPr>
        <w:t>1</w:t>
      </w:r>
    </w:p>
    <w:p w14:paraId="40443E38" w14:textId="77777777" w:rsidR="00AD22B2" w:rsidRPr="009C5807" w:rsidRDefault="00AD22B2" w:rsidP="00AD22B2">
      <w:pPr>
        <w:pStyle w:val="B1"/>
        <w:ind w:leftChars="42" w:left="368"/>
      </w:pPr>
      <w:r w:rsidRPr="009C5807">
        <w:t>Where:</w:t>
      </w:r>
    </w:p>
    <w:p w14:paraId="1513BDBE" w14:textId="77777777" w:rsidR="00AD22B2" w:rsidRPr="00DD3199" w:rsidRDefault="00AD22B2" w:rsidP="00AD22B2">
      <w:pPr>
        <w:pStyle w:val="B1"/>
      </w:pPr>
      <w:r>
        <w:t>-</w:t>
      </w:r>
      <w:r>
        <w:tab/>
      </w:r>
      <w:r w:rsidRPr="00DD3199">
        <w:rPr>
          <w:rFonts w:cs="v4.2.0"/>
        </w:rPr>
        <w:t>T</w:t>
      </w:r>
      <w:r w:rsidRPr="00DD3199">
        <w:rPr>
          <w:rFonts w:cs="v4.2.0"/>
          <w:vertAlign w:val="subscript"/>
        </w:rPr>
        <w:t>SSB</w:t>
      </w:r>
      <w:r w:rsidRPr="00DD3199">
        <w:t xml:space="preserve"> = </w:t>
      </w:r>
      <w:proofErr w:type="spellStart"/>
      <w:r w:rsidRPr="00DD3199">
        <w:t>ssb-periodicityServingCell</w:t>
      </w:r>
      <w:proofErr w:type="spellEnd"/>
      <w:r>
        <w:t xml:space="preserve"> of the serving cell</w:t>
      </w:r>
    </w:p>
    <w:p w14:paraId="3162DBDF" w14:textId="77777777" w:rsidR="00AD22B2" w:rsidRPr="00DD3199" w:rsidRDefault="00AD22B2" w:rsidP="00AD22B2">
      <w:pPr>
        <w:pStyle w:val="B1"/>
      </w:pPr>
      <w:r>
        <w:t>-</w:t>
      </w:r>
      <w:r>
        <w:tab/>
      </w:r>
      <w:proofErr w:type="spellStart"/>
      <w:r w:rsidRPr="00DD3199">
        <w:t>T</w:t>
      </w:r>
      <w:r w:rsidRPr="00DD3199">
        <w:rPr>
          <w:vertAlign w:val="subscript"/>
        </w:rPr>
        <w:t>SMTCperiod</w:t>
      </w:r>
      <w:proofErr w:type="spellEnd"/>
      <w:r w:rsidRPr="00DD3199">
        <w:t xml:space="preserve"> = the configured SMTC period</w:t>
      </w:r>
    </w:p>
    <w:p w14:paraId="3899B62E" w14:textId="77777777" w:rsidR="00AD22B2" w:rsidRPr="00DD3199" w:rsidRDefault="00AD22B2" w:rsidP="00AD22B2">
      <w:pPr>
        <w:pStyle w:val="B1"/>
      </w:pPr>
      <w:r>
        <w:lastRenderedPageBreak/>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p>
    <w:p w14:paraId="7BEED714" w14:textId="77777777" w:rsidR="00AD22B2" w:rsidRPr="003A42E4" w:rsidDel="00BF318C" w:rsidRDefault="00AD22B2" w:rsidP="00AD22B2">
      <w:pPr>
        <w:pStyle w:val="NO"/>
        <w:rPr>
          <w:del w:id="78" w:author="vivo-Yanliang SUN" w:date="2022-09-29T23:14:00Z"/>
          <w:i/>
          <w:iCs/>
          <w:lang w:eastAsia="zh-CN"/>
        </w:rPr>
      </w:pPr>
      <w:del w:id="79" w:author="vivo-Yanliang SUN" w:date="2022-09-29T23:14:00Z">
        <w:r w:rsidRPr="003A42E4" w:rsidDel="00BF318C">
          <w:rPr>
            <w:rFonts w:hint="eastAsia"/>
            <w:i/>
            <w:iCs/>
            <w:lang w:eastAsia="zh-CN"/>
          </w:rPr>
          <w:delText xml:space="preserve"> [</w:delText>
        </w:r>
        <w:r w:rsidRPr="003A42E4" w:rsidDel="00BF318C">
          <w:rPr>
            <w:i/>
            <w:iCs/>
            <w:lang w:eastAsia="zh-CN"/>
          </w:rPr>
          <w:delText>Editor’s Note: FFS P</w:delText>
        </w:r>
        <w:r w:rsidRPr="003A42E4" w:rsidDel="00BF318C">
          <w:rPr>
            <w:i/>
            <w:iCs/>
            <w:vertAlign w:val="subscript"/>
            <w:lang w:eastAsia="zh-CN"/>
          </w:rPr>
          <w:delText>SC</w:delText>
        </w:r>
        <w:r w:rsidRPr="003A42E4" w:rsidDel="00BF318C">
          <w:rPr>
            <w:i/>
            <w:iCs/>
            <w:lang w:eastAsia="zh-CN"/>
          </w:rPr>
          <w:delText xml:space="preserve"> = 1 for HST scenario]</w:delText>
        </w:r>
      </w:del>
    </w:p>
    <w:p w14:paraId="14BE0857" w14:textId="77777777" w:rsidR="00AD22B2" w:rsidRPr="00625F7E" w:rsidRDefault="00AD22B2" w:rsidP="00AD22B2">
      <w:pPr>
        <w:pStyle w:val="B1"/>
      </w:pPr>
      <w:r w:rsidRPr="00115E3F">
        <w:t>-</w:t>
      </w:r>
      <w:r w:rsidRPr="00115E3F">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59529EA3" w14:textId="77777777" w:rsidR="00AD22B2" w:rsidRPr="00625F7E" w:rsidRDefault="00AD22B2" w:rsidP="00AD22B2">
      <w:pPr>
        <w:pStyle w:val="B2"/>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519CB36C" w14:textId="77777777" w:rsidR="00AD22B2" w:rsidRPr="00625F7E" w:rsidRDefault="00AD22B2" w:rsidP="00AD22B2">
      <w:pPr>
        <w:pStyle w:val="B2"/>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039C18C5" w14:textId="77777777" w:rsidR="00AD22B2" w:rsidRPr="00476A1D" w:rsidRDefault="00AD22B2" w:rsidP="00AD22B2">
      <w:pPr>
        <w:pStyle w:val="B1"/>
      </w:pPr>
      <w:r w:rsidRPr="00476A1D">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166EEB93" w14:textId="77777777" w:rsidR="00AD22B2" w:rsidRPr="00115E3F" w:rsidRDefault="00AD22B2" w:rsidP="00AD22B2">
      <w:pPr>
        <w:pStyle w:val="B2"/>
      </w:pPr>
      <w:r w:rsidRPr="00121C00">
        <w:t>-</w:t>
      </w:r>
      <w:r w:rsidRPr="00121C00">
        <w:tab/>
      </w:r>
      <w:r w:rsidRPr="00115E3F">
        <w:rPr>
          <w:rFonts w:cs="v4.2.0"/>
        </w:rPr>
        <w:t>T</w:t>
      </w:r>
      <w:r w:rsidRPr="00115E3F">
        <w:rPr>
          <w:rFonts w:cs="v4.2.0"/>
          <w:vertAlign w:val="subscript"/>
        </w:rPr>
        <w:t>SSB</w:t>
      </w:r>
      <w:r w:rsidRPr="00115E3F">
        <w:t xml:space="preserve"> = </w:t>
      </w:r>
      <w:proofErr w:type="spellStart"/>
      <w:r w:rsidRPr="00115E3F">
        <w:t>ssb-periodicityServingCell</w:t>
      </w:r>
      <w:proofErr w:type="spellEnd"/>
    </w:p>
    <w:p w14:paraId="38502E1C" w14:textId="77777777" w:rsidR="00AD22B2" w:rsidRPr="00115E3F" w:rsidRDefault="00AD22B2" w:rsidP="00AD22B2">
      <w:pPr>
        <w:pStyle w:val="B2"/>
      </w:pPr>
      <w:r w:rsidRPr="00115E3F">
        <w:t>-</w:t>
      </w:r>
      <w:r w:rsidRPr="00115E3F">
        <w:tab/>
      </w:r>
      <w:proofErr w:type="spellStart"/>
      <w:r w:rsidRPr="00115E3F">
        <w:t>T</w:t>
      </w:r>
      <w:r w:rsidRPr="00115E3F">
        <w:rPr>
          <w:vertAlign w:val="subscript"/>
        </w:rPr>
        <w:t>SMTCperiod</w:t>
      </w:r>
      <w:proofErr w:type="spellEnd"/>
      <w:r w:rsidRPr="00115E3F">
        <w:t xml:space="preserve"> = the configured SMTC period</w:t>
      </w:r>
    </w:p>
    <w:p w14:paraId="7705BB7D" w14:textId="77777777" w:rsidR="00AD22B2" w:rsidRPr="00115E3F" w:rsidRDefault="00AD22B2" w:rsidP="00AD22B2">
      <w:pPr>
        <w:pStyle w:val="B1"/>
      </w:pPr>
      <w:r w:rsidRPr="00115E3F">
        <w:t>-</w:t>
      </w:r>
      <w:r w:rsidRPr="00115E3F">
        <w:tab/>
        <w:t>If the UE is configured with Pre-MG, an SSB or an SMTC occasion is only considered to be overlapped by the Pre-MG if the Pre-MG is activated.</w:t>
      </w:r>
    </w:p>
    <w:p w14:paraId="31F6AA04" w14:textId="77777777" w:rsidR="00AD22B2" w:rsidRPr="00636344" w:rsidRDefault="00AD22B2" w:rsidP="00AD22B2">
      <w:pPr>
        <w:ind w:left="568" w:hanging="284"/>
      </w:pPr>
      <w:r w:rsidRPr="00636344">
        <w:t>-</w:t>
      </w:r>
      <w:r w:rsidRPr="00636344">
        <w:tab/>
        <w:t>When a measurement gap is configured</w:t>
      </w:r>
      <w:r>
        <w:rPr>
          <w:rFonts w:eastAsia="宋体"/>
        </w:rPr>
        <w:t xml:space="preserve"> and the measurement gap is not NCSG</w:t>
      </w:r>
      <w:r w:rsidRPr="00636344">
        <w:t xml:space="preserve">, </w:t>
      </w:r>
    </w:p>
    <w:p w14:paraId="5EE51BD1" w14:textId="77777777" w:rsidR="00AD22B2" w:rsidRPr="00636344" w:rsidRDefault="00AD22B2" w:rsidP="00AD22B2">
      <w:pPr>
        <w:ind w:left="851" w:hanging="284"/>
      </w:pPr>
      <w:r w:rsidRPr="00636344">
        <w:t>-</w:t>
      </w:r>
      <w:r w:rsidRPr="00636344">
        <w:tab/>
        <w:t xml:space="preserve">an SSB or an SMTC occasion is considered to be overlapped with the GAP if it overlaps a measurement gap occasion, and </w:t>
      </w:r>
    </w:p>
    <w:p w14:paraId="1668FBE4" w14:textId="77777777" w:rsidR="00AD22B2" w:rsidRPr="00636344" w:rsidRDefault="00AD22B2" w:rsidP="00AD22B2">
      <w:pPr>
        <w:ind w:left="851" w:hanging="284"/>
      </w:pPr>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MGRP</w:t>
      </w:r>
    </w:p>
    <w:p w14:paraId="549420EF" w14:textId="77777777" w:rsidR="00AD22B2" w:rsidRPr="00115E3F" w:rsidRDefault="00AD22B2" w:rsidP="00AD22B2">
      <w:pPr>
        <w:pStyle w:val="B1"/>
      </w:pPr>
      <w:r w:rsidRPr="00636344">
        <w:t>-</w:t>
      </w:r>
      <w:r w:rsidRPr="00636344">
        <w:tab/>
      </w:r>
      <w:r>
        <w:rPr>
          <w:rFonts w:eastAsia="宋体"/>
        </w:rPr>
        <w:t>Otherwise, w</w:t>
      </w:r>
      <w:r w:rsidRPr="00636344">
        <w:t xml:space="preserve">hen NCSG </w:t>
      </w:r>
      <w:r>
        <w:rPr>
          <w:rFonts w:eastAsia="宋体"/>
        </w:rPr>
        <w:t xml:space="preserve">measurement gap </w:t>
      </w:r>
      <w:r w:rsidRPr="00636344">
        <w:t>is configured,</w:t>
      </w:r>
    </w:p>
    <w:p w14:paraId="51C05920" w14:textId="77777777" w:rsidR="00AD22B2" w:rsidRPr="00115E3F" w:rsidRDefault="00AD22B2" w:rsidP="00AD22B2">
      <w:pPr>
        <w:pStyle w:val="B2"/>
      </w:pPr>
      <w:r>
        <w:t>-</w:t>
      </w:r>
      <w:r>
        <w:tab/>
      </w:r>
      <w:r w:rsidRPr="00115E3F">
        <w:t xml:space="preserve">an SSB or an SMTC occasion is considered to be overlapped with the </w:t>
      </w:r>
      <w:r>
        <w:t>GAP</w:t>
      </w:r>
      <w:r w:rsidRPr="00115E3F">
        <w:t xml:space="preserve"> if </w:t>
      </w:r>
    </w:p>
    <w:p w14:paraId="5B27F478" w14:textId="77777777" w:rsidR="00AD22B2" w:rsidRPr="00625F7E" w:rsidRDefault="00AD22B2" w:rsidP="00AD22B2">
      <w:pPr>
        <w:pStyle w:val="B3"/>
      </w:pPr>
      <w:r>
        <w:t>-</w:t>
      </w:r>
      <w:r>
        <w:tab/>
      </w:r>
      <w:r w:rsidRPr="00625F7E">
        <w:t xml:space="preserve">it overlaps the VIL1 or VIL2 of NCSG, or </w:t>
      </w:r>
    </w:p>
    <w:p w14:paraId="26DA8340" w14:textId="77777777" w:rsidR="00AD22B2" w:rsidRPr="00625F7E" w:rsidRDefault="00AD22B2" w:rsidP="00AD22B2">
      <w:pPr>
        <w:pStyle w:val="B3"/>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27E9F80E" w14:textId="77777777" w:rsidR="00AD22B2" w:rsidRPr="00476A1D" w:rsidRDefault="00AD22B2" w:rsidP="00AD22B2">
      <w:pPr>
        <w:pStyle w:val="B1"/>
      </w:pPr>
      <w:r>
        <w:t>-</w:t>
      </w:r>
      <w:r>
        <w:tab/>
      </w:r>
      <w:r w:rsidRPr="00625F7E">
        <w:t>and</w:t>
      </w:r>
    </w:p>
    <w:p w14:paraId="55DE07B4" w14:textId="77777777" w:rsidR="00AD22B2" w:rsidRPr="00625F7E" w:rsidRDefault="00AD22B2" w:rsidP="00AD22B2">
      <w:pPr>
        <w:pStyle w:val="B3"/>
      </w:pPr>
      <w:r>
        <w:t>-</w:t>
      </w:r>
      <w:r>
        <w:tab/>
      </w:r>
      <w:proofErr w:type="spellStart"/>
      <w:r w:rsidRPr="00625F7E">
        <w:t>xRP</w:t>
      </w:r>
      <w:proofErr w:type="spellEnd"/>
      <w:r w:rsidRPr="00625F7E">
        <w:t xml:space="preserve"> = VIRP</w:t>
      </w:r>
    </w:p>
    <w:p w14:paraId="41DA5D55" w14:textId="77777777" w:rsidR="00AD22B2" w:rsidRPr="00476A1D" w:rsidRDefault="00AD22B2" w:rsidP="00AD22B2">
      <w:pPr>
        <w:pStyle w:val="B1"/>
      </w:pPr>
      <w:r>
        <w:t>-</w:t>
      </w:r>
      <w:r>
        <w:tab/>
      </w:r>
      <w:r w:rsidRPr="00625F7E">
        <w:t>When concurrent gaps are configured, an SSB or an SMTC occasion is not considered to be overlapped by a gap occasion if the gap occasion is dropped according to 9.1.</w:t>
      </w:r>
      <w:r>
        <w:t>8</w:t>
      </w:r>
      <w:r w:rsidRPr="00625F7E">
        <w:t>.</w:t>
      </w:r>
    </w:p>
    <w:p w14:paraId="713B50A8" w14:textId="77777777" w:rsidR="00AD22B2" w:rsidRPr="009C5807" w:rsidRDefault="00AD22B2" w:rsidP="00AD22B2">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0B922183" w14:textId="77777777" w:rsidR="00AD22B2" w:rsidRDefault="00AD22B2" w:rsidP="00AD22B2">
      <w:r w:rsidRPr="009C5807">
        <w:t xml:space="preserve">Longer evaluation period would be expected if the combination of SSB, SMTC occasion and </w:t>
      </w:r>
      <w:r>
        <w:t>GAP</w:t>
      </w:r>
      <w:r w:rsidRPr="009C5807">
        <w:t xml:space="preserve"> configurations does not meet pervious conditions.</w:t>
      </w:r>
    </w:p>
    <w:p w14:paraId="001C6866" w14:textId="77777777" w:rsidR="00AD22B2" w:rsidRPr="00A5585E" w:rsidRDefault="00AD22B2" w:rsidP="00AD22B2">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5CDDC14F" w14:textId="77777777" w:rsidR="00AD22B2" w:rsidRPr="009C5807" w:rsidRDefault="00AD22B2" w:rsidP="00AD22B2">
      <w:r>
        <w:t xml:space="preserve">For either an FR1 or FR2 serving cell, longer L1 RSRP measurement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424DCCA4" w14:textId="77777777" w:rsidR="00AD22B2" w:rsidRPr="009C5807" w:rsidRDefault="00AD22B2" w:rsidP="00AD22B2">
      <w:pPr>
        <w:pStyle w:val="TH"/>
      </w:pPr>
      <w:r w:rsidRPr="009C5807">
        <w:lastRenderedPageBreak/>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D22B2" w:rsidRPr="009C5807" w14:paraId="583FB7DE" w14:textId="77777777" w:rsidTr="002636D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DB088BE" w14:textId="77777777" w:rsidR="00AD22B2" w:rsidRPr="009C5807" w:rsidRDefault="00AD22B2" w:rsidP="002636D7">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87AC0B5" w14:textId="77777777" w:rsidR="00AD22B2" w:rsidRPr="009C5807" w:rsidRDefault="00AD22B2" w:rsidP="002636D7">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AD22B2" w:rsidRPr="00C14182" w14:paraId="24D766E8" w14:textId="77777777" w:rsidTr="002636D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F7DB0DE" w14:textId="77777777" w:rsidR="00AD22B2" w:rsidRPr="009C5807" w:rsidRDefault="00AD22B2" w:rsidP="002636D7">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33F6F9BC" w14:textId="77777777" w:rsidR="00AD22B2" w:rsidRPr="007C55F6" w:rsidRDefault="00AD22B2" w:rsidP="002636D7">
            <w:pPr>
              <w:pStyle w:val="TAC"/>
              <w:rPr>
                <w:lang w:val="fr-FR"/>
              </w:rPr>
            </w:pPr>
            <w:r w:rsidRPr="007C55F6">
              <w:rPr>
                <w:lang w:val="fr-FR"/>
              </w:rPr>
              <w:t>max(T</w:t>
            </w:r>
            <w:r w:rsidRPr="007C55F6">
              <w:rPr>
                <w:vertAlign w:val="subscript"/>
                <w:lang w:val="fr-FR"/>
              </w:rPr>
              <w:t>Report</w:t>
            </w:r>
            <w:r w:rsidRPr="007C55F6">
              <w:rPr>
                <w:lang w:val="fr-FR"/>
              </w:rPr>
              <w:t>, ceil(M*P)*T</w:t>
            </w:r>
            <w:r w:rsidRPr="007C55F6">
              <w:rPr>
                <w:vertAlign w:val="subscript"/>
                <w:lang w:val="fr-FR"/>
              </w:rPr>
              <w:t>SSB</w:t>
            </w:r>
            <w:r w:rsidRPr="007C55F6">
              <w:rPr>
                <w:lang w:val="fr-FR"/>
              </w:rPr>
              <w:t>)</w:t>
            </w:r>
          </w:p>
        </w:tc>
      </w:tr>
      <w:tr w:rsidR="00AD22B2" w:rsidRPr="009C5807" w14:paraId="0DF2649D" w14:textId="77777777" w:rsidTr="002636D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693A24D" w14:textId="77777777" w:rsidR="00AD22B2" w:rsidRPr="009C5807" w:rsidRDefault="00AD22B2" w:rsidP="002636D7">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8C663E1" w14:textId="77777777" w:rsidR="00AD22B2" w:rsidRPr="009C5807" w:rsidRDefault="00AD22B2" w:rsidP="002636D7">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AD22B2" w:rsidRPr="009C5807" w14:paraId="69832529" w14:textId="77777777" w:rsidTr="002636D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70AA584" w14:textId="77777777" w:rsidR="00AD22B2" w:rsidRPr="009C5807" w:rsidRDefault="00AD22B2" w:rsidP="002636D7">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E7C818F" w14:textId="77777777" w:rsidR="00AD22B2" w:rsidRPr="009C5807" w:rsidRDefault="00AD22B2" w:rsidP="002636D7">
            <w:pPr>
              <w:pStyle w:val="TAC"/>
            </w:pPr>
            <w:r w:rsidRPr="009C5807">
              <w:t>ceil(M*</w:t>
            </w:r>
            <w:proofErr w:type="gramStart"/>
            <w:r w:rsidRPr="009C5807">
              <w:t>P)*</w:t>
            </w:r>
            <w:proofErr w:type="gramEnd"/>
            <w:r w:rsidRPr="009C5807">
              <w:t>T</w:t>
            </w:r>
            <w:r w:rsidRPr="009C5807">
              <w:rPr>
                <w:vertAlign w:val="subscript"/>
              </w:rPr>
              <w:t>DRX</w:t>
            </w:r>
          </w:p>
        </w:tc>
      </w:tr>
      <w:tr w:rsidR="00AD22B2" w:rsidRPr="009C5807" w14:paraId="1796D276" w14:textId="77777777" w:rsidTr="002636D7">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7358A68" w14:textId="77777777" w:rsidR="00AD22B2" w:rsidRPr="006C2B33" w:rsidRDefault="00AD22B2" w:rsidP="002636D7">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w:t>
            </w:r>
            <w:proofErr w:type="spellStart"/>
            <w:r w:rsidRPr="006C2B33">
              <w:rPr>
                <w:rFonts w:ascii="Arial" w:hAnsi="Arial"/>
                <w:sz w:val="18"/>
              </w:rPr>
              <w:t>ssb-periodicityServingCell</w:t>
            </w:r>
            <w:proofErr w:type="spellEnd"/>
            <w:r w:rsidRPr="006C2B33">
              <w:rPr>
                <w:rFonts w:ascii="Arial" w:hAnsi="Arial"/>
                <w:sz w:val="18"/>
              </w:rPr>
              <w:t xml:space="preserve">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0C0BA2EF" w14:textId="77777777" w:rsidR="00AD22B2" w:rsidRPr="00200CBE" w:rsidRDefault="00AD22B2" w:rsidP="002636D7">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w:t>
            </w:r>
            <w:proofErr w:type="spellStart"/>
            <w:r w:rsidRPr="00200CBE">
              <w:rPr>
                <w:rFonts w:ascii="Arial" w:eastAsia="CG Times (WN)" w:hAnsi="Arial"/>
                <w:sz w:val="18"/>
                <w:lang w:eastAsia="x-none"/>
              </w:rPr>
              <w:t>ms</w:t>
            </w:r>
            <w:proofErr w:type="spellEnd"/>
            <w:r w:rsidRPr="00200CBE">
              <w:rPr>
                <w:rFonts w:ascii="Arial" w:eastAsia="CG Times (WN)" w:hAnsi="Arial"/>
                <w:sz w:val="18"/>
                <w:lang w:eastAsia="x-none"/>
              </w:rPr>
              <w:t xml:space="preserve">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otherwise K = 1.5.</w:t>
            </w:r>
          </w:p>
          <w:p w14:paraId="3576548F" w14:textId="77777777" w:rsidR="00AD22B2" w:rsidRPr="000C77DD" w:rsidRDefault="00AD22B2" w:rsidP="002636D7">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w:t>
            </w:r>
            <w:proofErr w:type="spellStart"/>
            <w:r w:rsidRPr="006C2B33">
              <w:rPr>
                <w:i/>
                <w:iCs/>
              </w:rPr>
              <w:t>intra</w:t>
            </w:r>
            <w:r>
              <w:rPr>
                <w:i/>
                <w:iCs/>
              </w:rPr>
              <w:t>NR</w:t>
            </w:r>
            <w:proofErr w:type="spellEnd"/>
            <w:r w:rsidRPr="006C2B33">
              <w:rPr>
                <w:i/>
                <w:iCs/>
              </w:rPr>
              <w:t>-</w:t>
            </w:r>
            <w:r w:rsidRPr="006C2B33">
              <w:rPr>
                <w:i/>
                <w:iCs/>
                <w:lang w:val="en-US"/>
              </w:rPr>
              <w:t>M</w:t>
            </w:r>
            <w:r w:rsidRPr="006C2B33">
              <w:rPr>
                <w:i/>
                <w:iCs/>
              </w:rPr>
              <w:t>easurementEnhancement-r16</w:t>
            </w:r>
            <w:r>
              <w:rPr>
                <w:i/>
                <w:iCs/>
              </w:rPr>
              <w:t>. or measurementEnhancementCA-r17</w:t>
            </w:r>
          </w:p>
        </w:tc>
      </w:tr>
    </w:tbl>
    <w:p w14:paraId="1014AA8C" w14:textId="77777777" w:rsidR="00AD22B2" w:rsidRPr="009C5807" w:rsidRDefault="00AD22B2" w:rsidP="00AD22B2">
      <w:pPr>
        <w:rPr>
          <w:rFonts w:eastAsia="?? ??"/>
        </w:rPr>
      </w:pPr>
    </w:p>
    <w:p w14:paraId="03DF80C0" w14:textId="77777777" w:rsidR="00AD22B2" w:rsidRPr="009C5807" w:rsidRDefault="00AD22B2" w:rsidP="00AD22B2">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D22B2" w:rsidRPr="009C5807" w14:paraId="6A7839AF" w14:textId="77777777" w:rsidTr="002636D7">
        <w:trPr>
          <w:jc w:val="center"/>
        </w:trPr>
        <w:tc>
          <w:tcPr>
            <w:tcW w:w="2035" w:type="dxa"/>
            <w:tcBorders>
              <w:top w:val="single" w:sz="4" w:space="0" w:color="auto"/>
              <w:left w:val="single" w:sz="4" w:space="0" w:color="auto"/>
              <w:bottom w:val="single" w:sz="4" w:space="0" w:color="auto"/>
              <w:right w:val="single" w:sz="4" w:space="0" w:color="auto"/>
            </w:tcBorders>
            <w:hideMark/>
          </w:tcPr>
          <w:p w14:paraId="305AE898" w14:textId="77777777" w:rsidR="00AD22B2" w:rsidRPr="009C5807" w:rsidRDefault="00AD22B2" w:rsidP="002636D7">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A99D474" w14:textId="77777777" w:rsidR="00AD22B2" w:rsidRPr="009C5807" w:rsidRDefault="00AD22B2" w:rsidP="002636D7">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AD22B2" w:rsidRPr="00C14182" w14:paraId="47594278" w14:textId="77777777" w:rsidTr="002636D7">
        <w:trPr>
          <w:jc w:val="center"/>
        </w:trPr>
        <w:tc>
          <w:tcPr>
            <w:tcW w:w="2035" w:type="dxa"/>
            <w:tcBorders>
              <w:top w:val="single" w:sz="4" w:space="0" w:color="auto"/>
              <w:left w:val="single" w:sz="4" w:space="0" w:color="auto"/>
              <w:bottom w:val="single" w:sz="4" w:space="0" w:color="auto"/>
              <w:right w:val="single" w:sz="4" w:space="0" w:color="auto"/>
            </w:tcBorders>
            <w:hideMark/>
          </w:tcPr>
          <w:p w14:paraId="2149DCB9" w14:textId="77777777" w:rsidR="00AD22B2" w:rsidRPr="009C5807" w:rsidRDefault="00AD22B2" w:rsidP="002636D7">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29A55922" w14:textId="77777777" w:rsidR="00AD22B2" w:rsidRPr="007C55F6" w:rsidRDefault="00AD22B2" w:rsidP="002636D7">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p>
        </w:tc>
      </w:tr>
      <w:tr w:rsidR="00AD22B2" w:rsidRPr="00C14182" w14:paraId="24252AC9" w14:textId="77777777" w:rsidTr="002636D7">
        <w:trPr>
          <w:jc w:val="center"/>
        </w:trPr>
        <w:tc>
          <w:tcPr>
            <w:tcW w:w="2035" w:type="dxa"/>
            <w:tcBorders>
              <w:top w:val="single" w:sz="4" w:space="0" w:color="auto"/>
              <w:left w:val="single" w:sz="4" w:space="0" w:color="auto"/>
              <w:bottom w:val="single" w:sz="4" w:space="0" w:color="auto"/>
              <w:right w:val="single" w:sz="4" w:space="0" w:color="auto"/>
            </w:tcBorders>
            <w:hideMark/>
          </w:tcPr>
          <w:p w14:paraId="4657DC9F" w14:textId="77777777" w:rsidR="00AD22B2" w:rsidRPr="009C5807" w:rsidRDefault="00AD22B2" w:rsidP="002636D7">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3B7903C" w14:textId="77777777" w:rsidR="00AD22B2" w:rsidRPr="007C55F6" w:rsidRDefault="00AD22B2" w:rsidP="002636D7">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AD22B2" w:rsidRPr="00C14182" w14:paraId="6BBC824C" w14:textId="77777777" w:rsidTr="002636D7">
        <w:trPr>
          <w:jc w:val="center"/>
        </w:trPr>
        <w:tc>
          <w:tcPr>
            <w:tcW w:w="2035" w:type="dxa"/>
            <w:tcBorders>
              <w:top w:val="single" w:sz="4" w:space="0" w:color="auto"/>
              <w:left w:val="single" w:sz="4" w:space="0" w:color="auto"/>
              <w:bottom w:val="single" w:sz="4" w:space="0" w:color="auto"/>
              <w:right w:val="single" w:sz="4" w:space="0" w:color="auto"/>
            </w:tcBorders>
            <w:hideMark/>
          </w:tcPr>
          <w:p w14:paraId="40E72475" w14:textId="77777777" w:rsidR="00AD22B2" w:rsidRPr="009C5807" w:rsidRDefault="00AD22B2" w:rsidP="002636D7">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E6E6242" w14:textId="77777777" w:rsidR="00AD22B2" w:rsidRPr="007C55F6" w:rsidRDefault="00AD22B2" w:rsidP="002636D7">
            <w:pPr>
              <w:pStyle w:val="TAC"/>
              <w:rPr>
                <w:lang w:val="fr-FR"/>
              </w:rPr>
            </w:pPr>
            <w:r w:rsidRPr="007C55F6">
              <w:rPr>
                <w:rFonts w:cs="v4.2.0"/>
                <w:lang w:val="fr-FR"/>
              </w:rPr>
              <w:t>ceil(1.5*M*P*N)*T</w:t>
            </w:r>
            <w:r w:rsidRPr="007C55F6">
              <w:rPr>
                <w:rFonts w:cs="v4.2.0"/>
                <w:vertAlign w:val="subscript"/>
                <w:lang w:val="fr-FR"/>
              </w:rPr>
              <w:t>DRX</w:t>
            </w:r>
          </w:p>
        </w:tc>
      </w:tr>
      <w:tr w:rsidR="00AD22B2" w:rsidRPr="009C5807" w14:paraId="517414CB" w14:textId="77777777" w:rsidTr="002636D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9DF956C" w14:textId="77777777" w:rsidR="00AD22B2" w:rsidRPr="009C5807" w:rsidRDefault="00AD22B2" w:rsidP="002636D7">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tc>
      </w:tr>
    </w:tbl>
    <w:p w14:paraId="6D4E914D" w14:textId="77777777" w:rsidR="00AD22B2" w:rsidRDefault="00AD22B2" w:rsidP="00AD22B2">
      <w:pPr>
        <w:rPr>
          <w:rFonts w:eastAsia="?? ??"/>
        </w:rPr>
      </w:pPr>
    </w:p>
    <w:p w14:paraId="7A2923D7" w14:textId="77777777" w:rsidR="00AD22B2" w:rsidRDefault="00AD22B2" w:rsidP="00AD22B2">
      <w:pPr>
        <w:pStyle w:val="TH"/>
      </w:pPr>
      <w:r>
        <w:t>Table 9.5.4.1-</w:t>
      </w:r>
      <w:r>
        <w:rPr>
          <w:rFonts w:hint="eastAsia"/>
          <w:lang w:val="en-US" w:eastAsia="zh-CN"/>
        </w:rPr>
        <w:t>3</w:t>
      </w:r>
      <w:r>
        <w:t>: Measurement period T</w:t>
      </w:r>
      <w:r>
        <w:rPr>
          <w:vertAlign w:val="subscript"/>
        </w:rPr>
        <w:t>L1-RSRP_Measurement_Period_SSB</w:t>
      </w:r>
      <w:r>
        <w:t xml:space="preserve"> configured with [</w:t>
      </w:r>
      <w:r>
        <w:rPr>
          <w:rFonts w:hint="eastAsia"/>
          <w:i/>
          <w:iCs/>
          <w:lang w:val="en-US" w:eastAsia="zh-CN"/>
        </w:rPr>
        <w:t>h</w:t>
      </w:r>
      <w:r>
        <w:rPr>
          <w:i/>
          <w:iCs/>
        </w:rPr>
        <w:t>ighSpeedMeasFlagFR2-r17</w:t>
      </w:r>
      <w:r>
        <w:t>]</w:t>
      </w:r>
      <w:r>
        <w:rPr>
          <w:lang w:val="en-US" w:eastAsia="zh-CN"/>
        </w:rPr>
        <w:t xml:space="preserve"> </w:t>
      </w:r>
      <w:r>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D22B2" w14:paraId="1D8DECEE" w14:textId="77777777" w:rsidTr="002636D7">
        <w:trPr>
          <w:jc w:val="center"/>
        </w:trPr>
        <w:tc>
          <w:tcPr>
            <w:tcW w:w="2035" w:type="dxa"/>
            <w:tcBorders>
              <w:top w:val="single" w:sz="4" w:space="0" w:color="auto"/>
              <w:left w:val="single" w:sz="4" w:space="0" w:color="auto"/>
              <w:bottom w:val="single" w:sz="4" w:space="0" w:color="auto"/>
              <w:right w:val="single" w:sz="4" w:space="0" w:color="auto"/>
            </w:tcBorders>
          </w:tcPr>
          <w:p w14:paraId="1750EC77" w14:textId="77777777" w:rsidR="00AD22B2" w:rsidRDefault="00AD22B2" w:rsidP="002636D7">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168C405D" w14:textId="77777777" w:rsidR="00AD22B2" w:rsidRDefault="00AD22B2" w:rsidP="002636D7">
            <w:pPr>
              <w:pStyle w:val="TAH"/>
            </w:pPr>
            <w:r>
              <w:t>T</w:t>
            </w:r>
            <w:r>
              <w:rPr>
                <w:vertAlign w:val="subscript"/>
              </w:rPr>
              <w:t>L1-RSRP_Measurement_Period_SSB</w:t>
            </w:r>
            <w:r>
              <w:t xml:space="preserve"> (</w:t>
            </w:r>
            <w:proofErr w:type="spellStart"/>
            <w:r>
              <w:t>ms</w:t>
            </w:r>
            <w:proofErr w:type="spellEnd"/>
            <w:r>
              <w:t xml:space="preserve">) </w:t>
            </w:r>
          </w:p>
        </w:tc>
      </w:tr>
      <w:tr w:rsidR="00AD22B2" w14:paraId="612C6E10" w14:textId="77777777" w:rsidTr="002636D7">
        <w:trPr>
          <w:jc w:val="center"/>
        </w:trPr>
        <w:tc>
          <w:tcPr>
            <w:tcW w:w="2035" w:type="dxa"/>
            <w:tcBorders>
              <w:top w:val="single" w:sz="4" w:space="0" w:color="auto"/>
              <w:left w:val="single" w:sz="4" w:space="0" w:color="auto"/>
              <w:bottom w:val="single" w:sz="4" w:space="0" w:color="auto"/>
              <w:right w:val="single" w:sz="4" w:space="0" w:color="auto"/>
            </w:tcBorders>
          </w:tcPr>
          <w:p w14:paraId="68C72254" w14:textId="77777777" w:rsidR="00AD22B2" w:rsidRDefault="00AD22B2" w:rsidP="002636D7">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3A7CCF60" w14:textId="77777777" w:rsidR="00AD22B2" w:rsidRDefault="00AD22B2" w:rsidP="002636D7">
            <w:pPr>
              <w:pStyle w:val="TAC"/>
              <w:rPr>
                <w:lang w:val="fr-FR"/>
              </w:rPr>
            </w:pPr>
            <w:r>
              <w:rPr>
                <w:rFonts w:cs="v4.2.0"/>
                <w:lang w:val="fr-FR"/>
              </w:rPr>
              <w:t>max(T</w:t>
            </w:r>
            <w:r>
              <w:rPr>
                <w:rFonts w:cs="v4.2.0"/>
                <w:vertAlign w:val="subscript"/>
                <w:lang w:val="fr-FR"/>
              </w:rPr>
              <w:t>Report</w:t>
            </w:r>
            <w:r>
              <w:rPr>
                <w:rFonts w:cs="v4.2.0"/>
                <w:lang w:val="fr-FR"/>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rPr>
              <w:t>)*T</w:t>
            </w:r>
            <w:r>
              <w:rPr>
                <w:rFonts w:cs="v4.2.0"/>
                <w:vertAlign w:val="subscript"/>
                <w:lang w:val="fr-FR"/>
              </w:rPr>
              <w:t>SSB</w:t>
            </w:r>
            <w:r>
              <w:rPr>
                <w:rFonts w:cs="v4.2.0"/>
                <w:lang w:val="fr-FR"/>
              </w:rPr>
              <w:t>)</w:t>
            </w:r>
          </w:p>
        </w:tc>
      </w:tr>
      <w:tr w:rsidR="00AD22B2" w14:paraId="52987DB7" w14:textId="77777777" w:rsidTr="002636D7">
        <w:trPr>
          <w:jc w:val="center"/>
        </w:trPr>
        <w:tc>
          <w:tcPr>
            <w:tcW w:w="2035" w:type="dxa"/>
            <w:tcBorders>
              <w:top w:val="single" w:sz="4" w:space="0" w:color="auto"/>
              <w:left w:val="single" w:sz="4" w:space="0" w:color="auto"/>
              <w:bottom w:val="single" w:sz="4" w:space="0" w:color="auto"/>
              <w:right w:val="single" w:sz="4" w:space="0" w:color="auto"/>
            </w:tcBorders>
          </w:tcPr>
          <w:p w14:paraId="00875400" w14:textId="77777777" w:rsidR="00AD22B2" w:rsidRDefault="00AD22B2" w:rsidP="002636D7">
            <w:pPr>
              <w:pStyle w:val="TAC"/>
            </w:pPr>
            <w:r>
              <w:t xml:space="preserve">DRX cycle </w:t>
            </w:r>
            <w:r>
              <w:rPr>
                <w:rFonts w:cs="Arial" w:hint="eastAsia"/>
              </w:rPr>
              <w:t>≤</w:t>
            </w:r>
            <w:r>
              <w:rPr>
                <w:rFonts w:cs="Arial"/>
              </w:rPr>
              <w:t xml:space="preserve"> </w:t>
            </w:r>
            <w:r>
              <w:rPr>
                <w:rFonts w:hint="eastAsia"/>
                <w:lang w:val="en-US" w:eastAsia="zh-CN"/>
              </w:rPr>
              <w:t>8</w:t>
            </w:r>
            <w:r>
              <w:t>0ms</w:t>
            </w:r>
          </w:p>
        </w:tc>
        <w:tc>
          <w:tcPr>
            <w:tcW w:w="4582" w:type="dxa"/>
            <w:tcBorders>
              <w:top w:val="single" w:sz="4" w:space="0" w:color="auto"/>
              <w:left w:val="single" w:sz="4" w:space="0" w:color="auto"/>
              <w:bottom w:val="single" w:sz="4" w:space="0" w:color="auto"/>
              <w:right w:val="single" w:sz="4" w:space="0" w:color="auto"/>
            </w:tcBorders>
          </w:tcPr>
          <w:p w14:paraId="62AE44F6" w14:textId="77777777" w:rsidR="00AD22B2" w:rsidRDefault="00AD22B2" w:rsidP="002636D7">
            <w:pPr>
              <w:pStyle w:val="TAC"/>
              <w:rPr>
                <w:lang w:val="fr-FR"/>
              </w:rPr>
            </w:pPr>
            <w:r>
              <w:rPr>
                <w:rFonts w:cs="v4.2.0"/>
                <w:lang w:val="fr-FR" w:eastAsia="zh-CN"/>
              </w:rPr>
              <w:t>max(T</w:t>
            </w:r>
            <w:r>
              <w:rPr>
                <w:rFonts w:cs="v4.2.0"/>
                <w:vertAlign w:val="subscript"/>
                <w:lang w:val="fr-FR" w:eastAsia="zh-CN"/>
              </w:rPr>
              <w:t>Report</w:t>
            </w:r>
            <w:r>
              <w:rPr>
                <w:rFonts w:cs="v4.2.0"/>
                <w:lang w:val="fr-FR" w:eastAsia="zh-CN"/>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eastAsia="zh-CN"/>
              </w:rPr>
              <w:t>*</w:t>
            </w:r>
            <w:r>
              <w:rPr>
                <w:rFonts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,T</w:t>
            </w:r>
            <w:r>
              <w:rPr>
                <w:rFonts w:cs="v4.2.0"/>
                <w:vertAlign w:val="subscript"/>
                <w:lang w:val="fr-FR" w:eastAsia="zh-CN"/>
              </w:rPr>
              <w:t>SSB</w:t>
            </w:r>
            <w:r>
              <w:rPr>
                <w:rFonts w:cs="v4.2.0"/>
                <w:lang w:val="fr-FR" w:eastAsia="zh-CN"/>
              </w:rPr>
              <w:t>))</w:t>
            </w:r>
            <w:r>
              <w:rPr>
                <w:rFonts w:cs="v4.2.0" w:hint="eastAsia"/>
                <w:lang w:val="en-US" w:eastAsia="zh-CN"/>
              </w:rPr>
              <w:t xml:space="preserve"> </w:t>
            </w:r>
          </w:p>
        </w:tc>
      </w:tr>
      <w:tr w:rsidR="00AD22B2" w14:paraId="764E66FD" w14:textId="77777777" w:rsidTr="002636D7">
        <w:trPr>
          <w:jc w:val="center"/>
        </w:trPr>
        <w:tc>
          <w:tcPr>
            <w:tcW w:w="2035" w:type="dxa"/>
            <w:tcBorders>
              <w:top w:val="single" w:sz="4" w:space="0" w:color="auto"/>
              <w:left w:val="single" w:sz="4" w:space="0" w:color="auto"/>
              <w:bottom w:val="single" w:sz="4" w:space="0" w:color="auto"/>
              <w:right w:val="single" w:sz="4" w:space="0" w:color="auto"/>
            </w:tcBorders>
          </w:tcPr>
          <w:p w14:paraId="3F1BAD72" w14:textId="77777777" w:rsidR="00AD22B2" w:rsidRDefault="00AD22B2" w:rsidP="002636D7">
            <w:pPr>
              <w:pStyle w:val="TAC"/>
              <w:rPr>
                <w:lang w:val="en-US" w:eastAsia="zh-CN"/>
              </w:rPr>
            </w:pPr>
            <w:r>
              <w:t xml:space="preserve">80ms&lt; DRX </w:t>
            </w:r>
            <w:r>
              <w:rPr>
                <w:rFonts w:cs="Arial"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23D9D1B2" w14:textId="77777777" w:rsidR="00AD22B2" w:rsidRDefault="00AD22B2" w:rsidP="002636D7">
            <w:pPr>
              <w:pStyle w:val="TAC"/>
              <w:rPr>
                <w:rFonts w:cs="v4.2.0"/>
                <w:lang w:val="fr-FR" w:eastAsia="zh-CN"/>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AD22B2" w14:paraId="087FD322" w14:textId="77777777" w:rsidTr="002636D7">
        <w:trPr>
          <w:jc w:val="center"/>
        </w:trPr>
        <w:tc>
          <w:tcPr>
            <w:tcW w:w="2035" w:type="dxa"/>
            <w:tcBorders>
              <w:top w:val="single" w:sz="4" w:space="0" w:color="auto"/>
              <w:left w:val="single" w:sz="4" w:space="0" w:color="auto"/>
              <w:bottom w:val="single" w:sz="4" w:space="0" w:color="auto"/>
              <w:right w:val="single" w:sz="4" w:space="0" w:color="auto"/>
            </w:tcBorders>
          </w:tcPr>
          <w:p w14:paraId="38D1E322" w14:textId="77777777" w:rsidR="00AD22B2" w:rsidRDefault="00AD22B2" w:rsidP="002636D7">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6703667E" w14:textId="77777777" w:rsidR="00AD22B2" w:rsidRDefault="00AD22B2" w:rsidP="002636D7">
            <w:pPr>
              <w:pStyle w:val="TAC"/>
              <w:rPr>
                <w:rFonts w:cs="v4.2.0"/>
                <w:lang w:val="fr-FR" w:eastAsia="zh-CN"/>
              </w:rPr>
            </w:pPr>
            <w:r>
              <w:rPr>
                <w:rFonts w:cs="v4.2.0"/>
                <w:lang w:val="fr-FR"/>
              </w:rPr>
              <w:t>ceil(1.5*M*P*N)*T</w:t>
            </w:r>
            <w:r>
              <w:rPr>
                <w:rFonts w:cs="v4.2.0"/>
                <w:vertAlign w:val="subscript"/>
                <w:lang w:val="fr-FR"/>
              </w:rPr>
              <w:t>DRX</w:t>
            </w:r>
          </w:p>
        </w:tc>
      </w:tr>
      <w:tr w:rsidR="00AD22B2" w14:paraId="7EB0EABC" w14:textId="77777777" w:rsidTr="002636D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2AD36D49" w14:textId="77777777" w:rsidR="00AD22B2" w:rsidRDefault="00AD22B2" w:rsidP="002636D7">
            <w:pPr>
              <w:pStyle w:val="TAN"/>
            </w:pPr>
            <w:r>
              <w:t>Note</w:t>
            </w:r>
            <w:r>
              <w:rPr>
                <w:rFonts w:hint="eastAsia"/>
                <w:lang w:val="en-US" w:eastAsia="zh-CN"/>
              </w:rPr>
              <w:t>1</w:t>
            </w:r>
            <w:r>
              <w:t>:</w:t>
            </w:r>
            <w: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p w14:paraId="0C144A43" w14:textId="77777777" w:rsidR="00AD22B2" w:rsidRDefault="00AD22B2" w:rsidP="002636D7">
            <w:pPr>
              <w:pStyle w:val="TAN"/>
              <w:rPr>
                <w:lang w:val="en-US" w:eastAsia="zh-CN"/>
              </w:rPr>
            </w:pPr>
            <w:r>
              <w:rPr>
                <w:rFonts w:hint="eastAsia"/>
                <w:lang w:val="en-US" w:eastAsia="zh-CN"/>
              </w:rPr>
              <w:t>Note 2:</w:t>
            </w:r>
            <w:r>
              <w:tab/>
            </w:r>
            <w:r>
              <w:rPr>
                <w:rFonts w:hint="eastAsia"/>
                <w:lang w:val="en-US" w:eastAsia="zh-CN"/>
              </w:rPr>
              <w:t xml:space="preserve">N1 = 2 when </w:t>
            </w:r>
            <w:r>
              <w:t>[</w:t>
            </w:r>
            <w:r>
              <w:rPr>
                <w:rFonts w:hint="eastAsia"/>
                <w:i/>
                <w:iCs/>
                <w:lang w:val="en-US" w:eastAsia="zh-CN"/>
              </w:rPr>
              <w:t>h</w:t>
            </w:r>
            <w:r>
              <w:rPr>
                <w:i/>
                <w:iCs/>
              </w:rPr>
              <w:t>ighSpeedMeasFlagFR2-r17</w:t>
            </w:r>
            <w:r>
              <w:t>]</w:t>
            </w:r>
            <w:r>
              <w:rPr>
                <w:rFonts w:hint="eastAsia"/>
                <w:lang w:val="en-US" w:eastAsia="zh-CN"/>
              </w:rPr>
              <w:t xml:space="preserve"> = [set1]; N1 = 6 when </w:t>
            </w:r>
            <w:r>
              <w:t>[</w:t>
            </w:r>
            <w:r>
              <w:rPr>
                <w:rFonts w:hint="eastAsia"/>
                <w:i/>
                <w:iCs/>
                <w:lang w:val="en-US" w:eastAsia="zh-CN"/>
              </w:rPr>
              <w:t>h</w:t>
            </w:r>
            <w:r>
              <w:rPr>
                <w:i/>
                <w:iCs/>
              </w:rPr>
              <w:t>ighSpeedMeasFlagFR2-r17</w:t>
            </w:r>
            <w:r>
              <w:t>]</w:t>
            </w:r>
            <w:r>
              <w:rPr>
                <w:rFonts w:hint="eastAsia"/>
                <w:lang w:val="en-US" w:eastAsia="zh-CN"/>
              </w:rPr>
              <w:t xml:space="preserve"> = [set2].</w:t>
            </w:r>
          </w:p>
          <w:p w14:paraId="01719D6C" w14:textId="77777777" w:rsidR="00AD22B2" w:rsidRDefault="00AD22B2" w:rsidP="002636D7">
            <w:pPr>
              <w:pStyle w:val="TAN"/>
              <w:rPr>
                <w:lang w:val="en-US" w:eastAsia="zh-CN"/>
              </w:rPr>
            </w:pPr>
            <w:r>
              <w:rPr>
                <w:rFonts w:hint="eastAsia"/>
                <w:lang w:val="en-US" w:eastAsia="zh-CN"/>
              </w:rPr>
              <w:t>Note 3:</w:t>
            </w:r>
            <w:r>
              <w:tab/>
            </w:r>
            <w:r>
              <w:rPr>
                <w:rFonts w:cs="Arial"/>
                <w:szCs w:val="18"/>
                <w:lang w:val="en-US" w:eastAsia="zh-CN"/>
              </w:rPr>
              <w:t xml:space="preserve">M2 = 1.5 if SMTC periodicity &gt; 40 </w:t>
            </w:r>
            <w:proofErr w:type="spellStart"/>
            <w:r>
              <w:rPr>
                <w:rFonts w:cs="Arial"/>
                <w:szCs w:val="18"/>
                <w:lang w:val="en-US" w:eastAsia="zh-CN"/>
              </w:rPr>
              <w:t>ms</w:t>
            </w:r>
            <w:proofErr w:type="spellEnd"/>
            <w:r>
              <w:rPr>
                <w:rFonts w:cs="Arial"/>
                <w:szCs w:val="18"/>
                <w:lang w:val="en-US" w:eastAsia="zh-CN"/>
              </w:rPr>
              <w:t>; otherwise M2 = 1</w:t>
            </w:r>
          </w:p>
        </w:tc>
      </w:tr>
    </w:tbl>
    <w:p w14:paraId="5CA8B570" w14:textId="3666886E" w:rsidR="00D73007" w:rsidRDefault="00D73007" w:rsidP="00D73007">
      <w:pPr>
        <w:rPr>
          <w:rFonts w:eastAsia="?? ??"/>
        </w:rPr>
      </w:pPr>
    </w:p>
    <w:p w14:paraId="168CA3CD" w14:textId="77777777" w:rsidR="00D73007" w:rsidRPr="00A5585E" w:rsidRDefault="00D73007" w:rsidP="00D73007">
      <w:pPr>
        <w:rPr>
          <w:rFonts w:eastAsia="?? ??"/>
        </w:rPr>
      </w:pPr>
    </w:p>
    <w:p w14:paraId="4A7ABA08" w14:textId="77777777" w:rsidR="00D73007" w:rsidRPr="009C5807" w:rsidRDefault="00D73007" w:rsidP="00D73007">
      <w:pPr>
        <w:pStyle w:val="3"/>
      </w:pPr>
      <w:r w:rsidRPr="009C5807">
        <w:t>9.5.5</w:t>
      </w:r>
      <w:r w:rsidRPr="009C5807">
        <w:tab/>
        <w:t>Measurement restriction for CSI-RS and SSB for L1-RSRP measurement</w:t>
      </w:r>
    </w:p>
    <w:p w14:paraId="613F9F45" w14:textId="77777777" w:rsidR="00D73007" w:rsidRPr="009C5807" w:rsidRDefault="00D73007" w:rsidP="00D73007">
      <w:pPr>
        <w:rPr>
          <w:lang w:eastAsia="zh-CN"/>
        </w:rPr>
      </w:pPr>
      <w:r w:rsidRPr="009C5807">
        <w:rPr>
          <w:lang w:eastAsia="zh-CN"/>
        </w:rPr>
        <w:t>The UE is required to be capable of measuring SSB and CSI-RS for L1-RSRP without measurement gaps. T</w:t>
      </w:r>
      <w:r w:rsidRPr="009C5807">
        <w:t xml:space="preserve">he UE is required to perform the </w:t>
      </w:r>
      <w:r w:rsidRPr="009C5807">
        <w:rPr>
          <w:lang w:eastAsia="zh-CN"/>
        </w:rPr>
        <w:t xml:space="preserve">SSB and </w:t>
      </w:r>
      <w:r w:rsidRPr="009C5807">
        <w:t>CSI-RS measurements with measurement restrictions as described in the following clauses.</w:t>
      </w:r>
    </w:p>
    <w:p w14:paraId="60CDF627" w14:textId="77777777" w:rsidR="00D73007" w:rsidRPr="009C5807" w:rsidRDefault="00D73007" w:rsidP="00D73007">
      <w:pPr>
        <w:pStyle w:val="4"/>
      </w:pPr>
      <w:r w:rsidRPr="009C5807">
        <w:t>9.5.5.1</w:t>
      </w:r>
      <w:r w:rsidRPr="009C5807">
        <w:tab/>
        <w:t>Measurement restriction for SSB based L1-RSRP</w:t>
      </w:r>
    </w:p>
    <w:p w14:paraId="0251B7B9" w14:textId="77777777" w:rsidR="00F21CED" w:rsidRDefault="00D73007" w:rsidP="00D73007">
      <w:pPr>
        <w:rPr>
          <w:ins w:id="80" w:author="vivo-Yanliang SUN" w:date="2022-11-03T12:33:00Z"/>
        </w:rPr>
      </w:pPr>
      <w:r w:rsidRPr="009C5807">
        <w:t xml:space="preserve">For FR1, </w:t>
      </w:r>
    </w:p>
    <w:p w14:paraId="1401DFD1" w14:textId="68BAC403" w:rsidR="00F21CED" w:rsidRPr="000C0BDC" w:rsidRDefault="00F21CED" w:rsidP="00F21CED">
      <w:pPr>
        <w:overflowPunct w:val="0"/>
        <w:autoSpaceDE w:val="0"/>
        <w:autoSpaceDN w:val="0"/>
        <w:adjustRightInd w:val="0"/>
        <w:ind w:leftChars="100" w:left="200"/>
        <w:textAlignment w:val="baseline"/>
        <w:rPr>
          <w:ins w:id="81" w:author="vivo-Yanliang SUN" w:date="2022-11-03T12:33:00Z"/>
          <w:lang w:eastAsia="en-GB"/>
        </w:rPr>
      </w:pPr>
      <w:ins w:id="82" w:author="vivo-Yanliang SUN" w:date="2022-11-03T12:33:00Z">
        <w:r w:rsidRPr="000C0BDC">
          <w:rPr>
            <w:lang w:eastAsia="en-GB"/>
          </w:rPr>
          <w:t>when the SSB for L1-RSRP measurement is in the same OFDM symbol as SSB transmitted from cell</w:t>
        </w:r>
        <w:r w:rsidR="004B262F">
          <w:rPr>
            <w:lang w:eastAsia="en-GB"/>
          </w:rPr>
          <w:t xml:space="preserve"> with different PCI</w:t>
        </w:r>
        <w:r w:rsidRPr="000C0BDC">
          <w:rPr>
            <w:lang w:eastAsia="en-GB"/>
          </w:rPr>
          <w:t xml:space="preserve"> for BFD, CBD or L1-RSRP measurement, </w:t>
        </w:r>
      </w:ins>
    </w:p>
    <w:p w14:paraId="26F423D4" w14:textId="0022C2DE" w:rsidR="00F21CED" w:rsidRPr="000C0BDC" w:rsidRDefault="00F21CED" w:rsidP="00F21CED">
      <w:pPr>
        <w:overflowPunct w:val="0"/>
        <w:autoSpaceDE w:val="0"/>
        <w:autoSpaceDN w:val="0"/>
        <w:adjustRightInd w:val="0"/>
        <w:ind w:leftChars="242" w:left="768" w:hanging="284"/>
        <w:textAlignment w:val="baseline"/>
        <w:rPr>
          <w:ins w:id="83" w:author="vivo-Yanliang SUN" w:date="2022-11-03T12:33:00Z"/>
          <w:lang w:eastAsia="en-GB"/>
        </w:rPr>
      </w:pPr>
      <w:ins w:id="84" w:author="vivo-Yanliang SUN" w:date="2022-11-03T12:33:00Z">
        <w:r w:rsidRPr="000C0BDC">
          <w:rPr>
            <w:lang w:eastAsia="en-GB"/>
          </w:rPr>
          <w:t>-</w:t>
        </w:r>
        <w:r w:rsidRPr="000C0BDC">
          <w:rPr>
            <w:lang w:eastAsia="en-GB"/>
          </w:rPr>
          <w:tab/>
          <w:t>UE shall be able to measure the SSB for L1-RSRP measurement without any restriction</w:t>
        </w:r>
      </w:ins>
      <w:ins w:id="85" w:author="vivo-Yanliang SUN" w:date="2022-11-03T12:35:00Z">
        <w:r w:rsidR="001F469E">
          <w:rPr>
            <w:lang w:eastAsia="en-GB"/>
          </w:rPr>
          <w:t xml:space="preserve"> other than the restrictions specified in </w:t>
        </w:r>
      </w:ins>
      <w:ins w:id="86" w:author="vivo-Yanliang SUN" w:date="2022-11-03T12:36:00Z">
        <w:r w:rsidR="001F469E">
          <w:rPr>
            <w:lang w:eastAsia="en-GB"/>
          </w:rPr>
          <w:t>9.13.2</w:t>
        </w:r>
      </w:ins>
      <w:ins w:id="87" w:author="vivo-Yanliang SUN" w:date="2022-11-03T12:33:00Z">
        <w:r w:rsidRPr="000C0BDC">
          <w:rPr>
            <w:lang w:eastAsia="en-GB"/>
          </w:rPr>
          <w:t>;</w:t>
        </w:r>
      </w:ins>
    </w:p>
    <w:p w14:paraId="58691912" w14:textId="4ADC5911" w:rsidR="00D73007" w:rsidRPr="009C5807" w:rsidRDefault="00D73007">
      <w:pPr>
        <w:overflowPunct w:val="0"/>
        <w:autoSpaceDE w:val="0"/>
        <w:autoSpaceDN w:val="0"/>
        <w:adjustRightInd w:val="0"/>
        <w:ind w:leftChars="100" w:left="200"/>
        <w:textAlignment w:val="baseline"/>
        <w:pPrChange w:id="88" w:author="vivo-Yanliang SUN" w:date="2022-11-03T12:33:00Z">
          <w:pPr/>
        </w:pPrChange>
      </w:pPr>
      <w:r w:rsidRPr="009C5807">
        <w:t xml:space="preserve">when the SSB for L1-RSRP measurement is in the same OFDM symbol as CSI-RS for RLM, BFD, CBD or L1-RSRP measurement, </w:t>
      </w:r>
    </w:p>
    <w:p w14:paraId="52F3BEC0" w14:textId="700A012F" w:rsidR="00D73007" w:rsidRPr="009C5807" w:rsidRDefault="00D73007" w:rsidP="00D73007">
      <w:pPr>
        <w:pStyle w:val="B1"/>
      </w:pPr>
      <w:r w:rsidRPr="009C5807">
        <w:lastRenderedPageBreak/>
        <w:t>-</w:t>
      </w:r>
      <w:r w:rsidRPr="009C5807">
        <w:tab/>
        <w:t>If SSB and CSI-RS have same SCS, UE shall be able to measure the SSB for L1-RSRP measurement without any restriction;</w:t>
      </w:r>
    </w:p>
    <w:p w14:paraId="6BE9A536" w14:textId="77777777" w:rsidR="00D73007" w:rsidRPr="009C5807" w:rsidRDefault="00D73007" w:rsidP="00D73007">
      <w:pPr>
        <w:pStyle w:val="B1"/>
      </w:pPr>
      <w:r w:rsidRPr="009C5807">
        <w:t>-</w:t>
      </w:r>
      <w:r w:rsidRPr="009C5807">
        <w:tab/>
        <w:t>If SSB and CSI-RS have different SCS,</w:t>
      </w:r>
    </w:p>
    <w:p w14:paraId="7D74042C" w14:textId="77777777" w:rsidR="00D73007" w:rsidRPr="009C5807" w:rsidRDefault="00D73007" w:rsidP="00D73007">
      <w:pPr>
        <w:pStyle w:val="B2"/>
      </w:pPr>
      <w:r w:rsidRPr="009C5807">
        <w:t>-</w:t>
      </w:r>
      <w:r w:rsidRPr="009C5807">
        <w:tab/>
        <w:t xml:space="preserve">If UE supports </w:t>
      </w:r>
      <w:proofErr w:type="spellStart"/>
      <w:r w:rsidRPr="009C5807">
        <w:t>simultaneousRxDataSSB-DiffNumerology</w:t>
      </w:r>
      <w:proofErr w:type="spellEnd"/>
      <w:r w:rsidRPr="009C5807">
        <w:t>, UE shall be able to measure the SSB for L1-RSRP measurement without any restriction;</w:t>
      </w:r>
    </w:p>
    <w:p w14:paraId="66D0FA0D" w14:textId="77777777" w:rsidR="00D73007" w:rsidRPr="009C5807" w:rsidRDefault="00D73007" w:rsidP="00D73007">
      <w:pPr>
        <w:pStyle w:val="B2"/>
      </w:pPr>
      <w:r w:rsidRPr="009C5807">
        <w:t>-</w:t>
      </w:r>
      <w:r w:rsidRPr="009C5807">
        <w:tab/>
        <w:t xml:space="preserve">If UE does not support </w:t>
      </w:r>
      <w:proofErr w:type="spellStart"/>
      <w:r w:rsidRPr="009C5807">
        <w:t>simultaneousRxDataSSB-DiffNumerology</w:t>
      </w:r>
      <w:proofErr w:type="spellEnd"/>
      <w:r w:rsidRPr="009C5807">
        <w:t xml:space="preserve">, UE is required to measure one of but not both SSB for L1-RSRP measurement and CSI-RS. Longer measurement period for SSB based L1-RSRP measurement is expected, and </w:t>
      </w:r>
      <w:r w:rsidRPr="009C5807">
        <w:rPr>
          <w:lang w:val="en-US"/>
        </w:rPr>
        <w:t>no requirements are defined.</w:t>
      </w:r>
    </w:p>
    <w:p w14:paraId="7A15BE7A" w14:textId="73548BDF" w:rsidR="00D73007" w:rsidRDefault="00D73007" w:rsidP="00D73007">
      <w:r w:rsidRPr="009C5807">
        <w:t xml:space="preserve">For FR2, when the SSB for L1-RSRP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L1-RSRP measurement and CSI-RS. Longer measurement period for SSB based L1-RSRP measurement is expected, and </w:t>
      </w:r>
      <w:r w:rsidRPr="009C5807">
        <w:rPr>
          <w:lang w:val="en-US"/>
        </w:rPr>
        <w:t>no requirements are defined</w:t>
      </w:r>
      <w:r w:rsidRPr="009C5807">
        <w:t>.</w:t>
      </w:r>
    </w:p>
    <w:p w14:paraId="2F3954E5" w14:textId="77777777" w:rsidR="00D73007" w:rsidRPr="009C5807" w:rsidRDefault="00D73007" w:rsidP="00D73007">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for L1-RSRP</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w:t>
      </w:r>
      <w:r w:rsidRPr="00042549">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in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7974FA50" w14:textId="544B296F" w:rsidR="009769D3" w:rsidRDefault="009769D3" w:rsidP="009769D3">
      <w:pPr>
        <w:rPr>
          <w:ins w:id="89" w:author="vivo-Yanliang SUN" w:date="2022-11-03T12:30:00Z"/>
        </w:rPr>
      </w:pPr>
      <w:ins w:id="90" w:author="vivo-Yanliang SUN" w:date="2022-11-03T12:30:00Z">
        <w:r w:rsidRPr="009C5807">
          <w:t xml:space="preserve">For FR2, when the SSB for L1-RSRP measurement </w:t>
        </w:r>
        <w:r w:rsidRPr="009C5807">
          <w:rPr>
            <w:rFonts w:eastAsia="Malgun Gothic"/>
            <w:lang w:eastAsia="ja-JP"/>
          </w:rPr>
          <w:t xml:space="preserve">on one CC </w:t>
        </w:r>
        <w:r w:rsidRPr="009C5807">
          <w:t xml:space="preserve">is in the same OFDM symbol as </w:t>
        </w:r>
        <w:r w:rsidR="00AC0C22">
          <w:t>SSB from cell with different PCI for BFD, CBD</w:t>
        </w:r>
        <w:r w:rsidRPr="009C5807">
          <w:t xml:space="preserve"> </w:t>
        </w:r>
      </w:ins>
      <w:ins w:id="91" w:author="vivo-Yanliang SUN" w:date="2022-11-03T12:31:00Z">
        <w:r w:rsidR="00E93BF4">
          <w:t xml:space="preserve">measurement </w:t>
        </w:r>
      </w:ins>
      <w:ins w:id="92" w:author="vivo-Yanliang SUN" w:date="2022-11-03T12:30:00Z">
        <w:r w:rsidRPr="009C5807">
          <w:rPr>
            <w:rFonts w:eastAsia="Malgun Gothic"/>
            <w:lang w:eastAsia="ja-JP"/>
          </w:rPr>
          <w:t>on the same CC or different CCs in the same band</w:t>
        </w:r>
        <w:r w:rsidRPr="009C5807">
          <w:t>, UE is required to measure one of but not both SSB</w:t>
        </w:r>
      </w:ins>
      <w:ins w:id="93" w:author="vivo-Yanliang SUN" w:date="2022-11-03T12:31:00Z">
        <w:r w:rsidR="00086C20">
          <w:t>s</w:t>
        </w:r>
      </w:ins>
      <w:ins w:id="94" w:author="vivo-Yanliang SUN" w:date="2022-11-03T12:30:00Z">
        <w:r w:rsidRPr="009C5807">
          <w:t xml:space="preserve">. Longer measurement period for SSB based L1-RSRP measurement is expected, and </w:t>
        </w:r>
        <w:r w:rsidRPr="009C5807">
          <w:rPr>
            <w:lang w:val="en-US"/>
          </w:rPr>
          <w:t>no requirements are defined</w:t>
        </w:r>
        <w:r w:rsidRPr="009C5807">
          <w:t>.</w:t>
        </w:r>
      </w:ins>
    </w:p>
    <w:p w14:paraId="17B3DB08" w14:textId="497D380E" w:rsidR="009769D3" w:rsidRDefault="009769D3" w:rsidP="009769D3">
      <w:pPr>
        <w:rPr>
          <w:ins w:id="95" w:author="vivo-Yanliang SUN" w:date="2022-11-03T12:32:00Z"/>
        </w:rPr>
      </w:pPr>
      <w:ins w:id="96" w:author="vivo-Yanliang SUN" w:date="2022-11-03T12:30:00Z">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for L1-RSRP</w:t>
        </w:r>
        <w:r w:rsidRPr="009C5807">
          <w:rPr>
            <w:rFonts w:eastAsia="Malgun Gothic"/>
            <w:lang w:eastAsia="ja-JP"/>
          </w:rPr>
          <w:t xml:space="preserve"> measurement</w:t>
        </w:r>
        <w:r w:rsidRPr="00052771">
          <w:t xml:space="preserve"> on one FR2 band and </w:t>
        </w:r>
      </w:ins>
      <w:ins w:id="97" w:author="vivo-Yanliang SUN" w:date="2022-11-03T12:31:00Z">
        <w:r w:rsidR="000413F2">
          <w:t>SSB from cell with different PCI for BFD, CBD</w:t>
        </w:r>
      </w:ins>
      <w:ins w:id="98" w:author="vivo-Yanliang SUN" w:date="2022-11-03T12:30:00Z">
        <w:r w:rsidRPr="00052771">
          <w:t xml:space="preserve"> </w:t>
        </w:r>
      </w:ins>
      <w:ins w:id="99" w:author="vivo-Yanliang SUN" w:date="2022-11-03T12:31:00Z">
        <w:r w:rsidR="00E93BF4">
          <w:t xml:space="preserve">measurement </w:t>
        </w:r>
      </w:ins>
      <w:ins w:id="100" w:author="vivo-Yanliang SUN" w:date="2022-11-03T12:30:00Z">
        <w:r w:rsidRPr="00052771">
          <w:t>on the other FR2 band</w:t>
        </w:r>
        <w:r>
          <w:t xml:space="preserve">, </w:t>
        </w:r>
        <w:r w:rsidRPr="00FA2ABC">
          <w:t>UE shall be able to perform the r</w:t>
        </w:r>
        <w:r>
          <w:t xml:space="preserve">elated SSB based measurements in one band without any measurement </w:t>
        </w:r>
        <w:r w:rsidRPr="00FA2ABC">
          <w:t>restriction</w:t>
        </w:r>
        <w:r>
          <w:t>s in the other band</w:t>
        </w:r>
        <w:r w:rsidRPr="00FA2ABC">
          <w:t>,</w:t>
        </w:r>
        <w:r>
          <w:t xml:space="preserve"> provided that</w:t>
        </w:r>
        <w:r w:rsidRPr="00052771">
          <w:t xml:space="preserve"> UE is </w:t>
        </w:r>
        <w:r>
          <w:t>capable of</w:t>
        </w:r>
        <w:r w:rsidRPr="00052771">
          <w:t xml:space="preserve"> </w:t>
        </w:r>
        <w:r>
          <w:t>independent beam management on this FR2 band pair.</w:t>
        </w:r>
      </w:ins>
    </w:p>
    <w:p w14:paraId="63DC5E8E" w14:textId="77777777" w:rsidR="005C0BFE" w:rsidRPr="009C5807" w:rsidRDefault="005C0BFE" w:rsidP="009769D3">
      <w:pPr>
        <w:rPr>
          <w:ins w:id="101" w:author="vivo-Yanliang SUN" w:date="2022-11-03T12:30:00Z"/>
        </w:rPr>
      </w:pPr>
    </w:p>
    <w:p w14:paraId="457A915C" w14:textId="77777777" w:rsidR="00D73007" w:rsidRPr="009C5807" w:rsidRDefault="00D73007" w:rsidP="00D73007">
      <w:pPr>
        <w:pStyle w:val="4"/>
      </w:pPr>
      <w:r w:rsidRPr="009C5807">
        <w:t>9.5.5.2</w:t>
      </w:r>
      <w:r w:rsidRPr="009C5807">
        <w:tab/>
        <w:t>Measurement restriction for CSI-RS based L1-RSRP</w:t>
      </w:r>
    </w:p>
    <w:p w14:paraId="5F7B7378" w14:textId="3430F2DC" w:rsidR="00580688" w:rsidRDefault="00580688" w:rsidP="00D73007">
      <w:pPr>
        <w:rPr>
          <w:ins w:id="102" w:author="vivo-Yanliang SUN" w:date="2022-11-03T12:37:00Z"/>
        </w:rPr>
      </w:pPr>
      <w:ins w:id="103" w:author="vivo-Yanliang SUN" w:date="2022-11-03T12:37:00Z">
        <w:r w:rsidRPr="00580688">
          <w:t>The SSB mentioned in this clause can be either SSB transmitted by serving cell</w:t>
        </w:r>
        <w:r w:rsidR="00876E7B">
          <w:t>(s)</w:t>
        </w:r>
        <w:r w:rsidRPr="00580688">
          <w:t xml:space="preserve"> or by cell with different PCI</w:t>
        </w:r>
      </w:ins>
      <w:ins w:id="104" w:author="vivo-Yanliang SUN" w:date="2022-11-03T12:38:00Z">
        <w:r w:rsidR="005003BD">
          <w:t xml:space="preserve"> when applicable</w:t>
        </w:r>
      </w:ins>
      <w:ins w:id="105" w:author="vivo-Yanliang SUN" w:date="2022-11-03T12:37:00Z">
        <w:r>
          <w:t>.</w:t>
        </w:r>
      </w:ins>
    </w:p>
    <w:p w14:paraId="0A274ACB" w14:textId="536B8934" w:rsidR="00D73007" w:rsidRPr="009C5807" w:rsidRDefault="00D73007" w:rsidP="00D73007">
      <w:r w:rsidRPr="009C5807">
        <w:t>For both FR1 and FR2, when the CSI-RS for L1-RSRP measurement is in the same OFDM symbol as SSB for RLM, BFD, CBD or L1-RSRP measurement, UE is not required to receive CSI-RS for L1-RSRP measurement in the PRBs that overlap with an SSB.</w:t>
      </w:r>
    </w:p>
    <w:p w14:paraId="206D1574" w14:textId="77777777" w:rsidR="00D73007" w:rsidRPr="009C5807" w:rsidRDefault="00D73007" w:rsidP="00D73007">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L1-RSRP measurement, t</w:t>
      </w:r>
      <w:r w:rsidRPr="009C5807">
        <w:t>he UE shall be able to perform CSI-RS measurement without restrictions.</w:t>
      </w:r>
    </w:p>
    <w:p w14:paraId="13DCD677" w14:textId="77777777" w:rsidR="00D73007" w:rsidRPr="009C5807" w:rsidRDefault="00D73007" w:rsidP="00D73007">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L1-RSRP measurement, t</w:t>
      </w:r>
      <w:r w:rsidRPr="009C5807">
        <w:rPr>
          <w:lang w:val="en-US" w:eastAsia="zh-CN"/>
        </w:rPr>
        <w:t xml:space="preserve">he UE shall be able to perform CSI-RS </w:t>
      </w:r>
      <w:r w:rsidRPr="009C5807">
        <w:t>measurement with restrictions according to its capabilities:</w:t>
      </w:r>
    </w:p>
    <w:p w14:paraId="1A1C461C" w14:textId="77777777" w:rsidR="00D73007" w:rsidRPr="009C5807" w:rsidRDefault="00D73007" w:rsidP="00D73007">
      <w:pPr>
        <w:pStyle w:val="B1"/>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p>
    <w:p w14:paraId="49BA6076" w14:textId="77777777" w:rsidR="00D73007" w:rsidRPr="009C5807" w:rsidRDefault="00D73007" w:rsidP="00D73007">
      <w:pPr>
        <w:pStyle w:val="B1"/>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L1-RSRP measurement and SSB. Longer measurement period for CSI-RS based L1-RSRP measurement is expected, and </w:t>
      </w:r>
      <w:r w:rsidRPr="009C5807">
        <w:rPr>
          <w:lang w:val="en-US"/>
        </w:rPr>
        <w:t>no requirements are defined.</w:t>
      </w:r>
    </w:p>
    <w:p w14:paraId="0E1362DD" w14:textId="77777777" w:rsidR="00D73007" w:rsidRPr="009C5807" w:rsidRDefault="00D73007" w:rsidP="00D73007">
      <w:r w:rsidRPr="009C5807">
        <w:t>For FR1, when the CSI-RS for L1-RSRP measurement is in the same OFDM symbol as another CSI-RS for RLM, BFD, CBD or L1-RSRP measurement, UE shall be able to measure the CSI-RS for L1-RSRP measurement without any restriction.</w:t>
      </w:r>
    </w:p>
    <w:p w14:paraId="18C48384" w14:textId="77777777" w:rsidR="00D73007" w:rsidRPr="009C5807" w:rsidRDefault="00D73007" w:rsidP="00D73007">
      <w:r w:rsidRPr="009C5807">
        <w:t xml:space="preserve">For FR2, when the CSI-RS for L1-RSRP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w:t>
      </w:r>
      <w:r w:rsidRPr="009C5807">
        <w:lastRenderedPageBreak/>
        <w:t>measure one of but not both CSI-RS for L1-RSRP measurement and SSB. Longer measurement period for CSI-RS based L1-RSRP measurement is expected, and no requirements are defined.</w:t>
      </w:r>
    </w:p>
    <w:p w14:paraId="45F62084" w14:textId="77777777" w:rsidR="00D73007" w:rsidRPr="009C5807" w:rsidRDefault="00D73007" w:rsidP="00D73007">
      <w:r w:rsidRPr="009C5807">
        <w:t xml:space="preserve">For FR2, when the CSI-RS for L1-RSRP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0E4A3F53" w14:textId="77777777" w:rsidR="00D73007" w:rsidRPr="009C5807" w:rsidRDefault="00D73007" w:rsidP="00D73007">
      <w:pPr>
        <w:pStyle w:val="B1"/>
      </w:pPr>
      <w:r w:rsidRPr="009C5807">
        <w:t>-</w:t>
      </w:r>
      <w:r w:rsidRPr="009C5807">
        <w:tab/>
        <w:t>In the following cases, UE is required to measure one of but not both CSI-RS for L1-RSRP measurement and the other CSI-RS. Longer measurement period for CSI-RS based L1-RSRP measurement is expected, and no requirements are defined.</w:t>
      </w:r>
    </w:p>
    <w:p w14:paraId="516BFEAF" w14:textId="77777777" w:rsidR="00D73007" w:rsidRPr="009C5807" w:rsidRDefault="00D73007" w:rsidP="00D73007">
      <w:pPr>
        <w:pStyle w:val="B2"/>
      </w:pPr>
      <w:r w:rsidRPr="009C5807">
        <w:t>-</w:t>
      </w:r>
      <w:r w:rsidRPr="009C5807">
        <w:tab/>
        <w:t xml:space="preserve">The CSI-RS for L1-RSRP measurement or the other CSI-RS in a resource set configured with repetition ON, or </w:t>
      </w:r>
    </w:p>
    <w:p w14:paraId="37166DDF" w14:textId="77777777" w:rsidR="00D73007" w:rsidRPr="009C5807" w:rsidRDefault="00D73007" w:rsidP="00D73007">
      <w:pPr>
        <w:pStyle w:val="B2"/>
      </w:pPr>
      <w:r w:rsidRPr="009C5807">
        <w:t>-</w:t>
      </w:r>
      <w:r w:rsidRPr="009C5807">
        <w:tab/>
        <w:t>The other CSI-RS is configured in q1 and beam failure is detected, or</w:t>
      </w:r>
    </w:p>
    <w:p w14:paraId="7281C5DF" w14:textId="77777777" w:rsidR="00D73007" w:rsidRPr="009C5807" w:rsidRDefault="00D73007" w:rsidP="00D73007">
      <w:pPr>
        <w:pStyle w:val="B2"/>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7790EF40" w14:textId="77777777" w:rsidR="00D73007" w:rsidRPr="009C5807" w:rsidRDefault="00D73007" w:rsidP="00D73007">
      <w:pPr>
        <w:pStyle w:val="B1"/>
      </w:pPr>
      <w:r w:rsidRPr="009C5807">
        <w:t>-</w:t>
      </w:r>
      <w:r w:rsidRPr="009C5807">
        <w:tab/>
        <w:t>Otherwise, UE shall be able to measure the CSI-RS for L1-RSRP measurement without any restriction.</w:t>
      </w:r>
    </w:p>
    <w:p w14:paraId="0E37522E" w14:textId="77777777" w:rsidR="00D73007" w:rsidRPr="009C5807" w:rsidRDefault="00D73007" w:rsidP="00D73007">
      <w:pPr>
        <w:spacing w:after="0"/>
      </w:pPr>
    </w:p>
    <w:p w14:paraId="7B585FC9" w14:textId="77777777" w:rsidR="00D73007" w:rsidRPr="009C5807" w:rsidRDefault="00D73007" w:rsidP="00D73007">
      <w:pPr>
        <w:pStyle w:val="3"/>
      </w:pPr>
      <w:r w:rsidRPr="009C5807">
        <w:t>9.5.6</w:t>
      </w:r>
      <w:r w:rsidRPr="009C5807">
        <w:tab/>
        <w:t>Scheduling availability of UE during L1-RSRP measurement</w:t>
      </w:r>
    </w:p>
    <w:p w14:paraId="085FA140" w14:textId="77777777" w:rsidR="00D73007" w:rsidRPr="009C5807" w:rsidRDefault="00D73007" w:rsidP="00D73007">
      <w:pPr>
        <w:rPr>
          <w:lang w:eastAsia="zh-CN"/>
        </w:rPr>
      </w:pPr>
      <w:r w:rsidRPr="009C5807">
        <w:rPr>
          <w:lang w:eastAsia="zh-CN"/>
        </w:rPr>
        <w:t>Scheduling availability restrictions when the UE is performing L1-RSRP measurement are described in the following clauses.</w:t>
      </w:r>
    </w:p>
    <w:p w14:paraId="57B9D835" w14:textId="77777777" w:rsidR="00D73007" w:rsidRPr="009C5807" w:rsidRDefault="00D73007" w:rsidP="00D73007">
      <w:pPr>
        <w:pStyle w:val="4"/>
      </w:pPr>
      <w:r w:rsidRPr="009C5807">
        <w:rPr>
          <w:rFonts w:eastAsia="?? ??"/>
        </w:rPr>
        <w:t>9.5.6.1</w:t>
      </w:r>
      <w:r w:rsidRPr="009C5807">
        <w:rPr>
          <w:rFonts w:eastAsia="?? ??"/>
        </w:rPr>
        <w:tab/>
        <w:t>Scheduling availability of UE performing L1-RSRP measurement with a same subcarrier spacing as PDSCH/PDCCH on FR1</w:t>
      </w:r>
    </w:p>
    <w:p w14:paraId="68AB90B2" w14:textId="04AF11D8" w:rsidR="00DD350B" w:rsidRDefault="00DD350B" w:rsidP="00DD350B">
      <w:pPr>
        <w:overflowPunct w:val="0"/>
        <w:autoSpaceDE w:val="0"/>
        <w:autoSpaceDN w:val="0"/>
        <w:adjustRightInd w:val="0"/>
        <w:textAlignment w:val="baseline"/>
        <w:rPr>
          <w:ins w:id="106" w:author="vivo-Yanliang SUN" w:date="2022-11-03T14:31:00Z"/>
          <w:lang w:eastAsia="en-GB"/>
        </w:rPr>
      </w:pPr>
      <w:ins w:id="107" w:author="vivo-Yanliang SUN" w:date="2022-11-03T14:31:00Z">
        <w:r>
          <w:rPr>
            <w:lang w:eastAsia="en-GB"/>
          </w:rPr>
          <w:t xml:space="preserve">If the </w:t>
        </w:r>
        <w:r w:rsidRPr="00AB3771">
          <w:rPr>
            <w:lang w:eastAsia="en-GB"/>
          </w:rPr>
          <w:t>TCI state of the PDSCH /PDCCH</w:t>
        </w:r>
        <w:r w:rsidRPr="00AB3771" w:rsidDel="00AB3771">
          <w:rPr>
            <w:lang w:eastAsia="en-GB"/>
          </w:rPr>
          <w:t xml:space="preserve"> </w:t>
        </w:r>
        <w:r>
          <w:rPr>
            <w:lang w:eastAsia="en-GB"/>
          </w:rPr>
          <w:t xml:space="preserve">is associated to the SSB of the </w:t>
        </w:r>
      </w:ins>
      <w:ins w:id="108" w:author="vivo-Yanliang SUN" w:date="2022-11-03T14:54:00Z">
        <w:r w:rsidR="00D109F5">
          <w:rPr>
            <w:lang w:eastAsia="en-GB"/>
          </w:rPr>
          <w:t>cell with different PCI</w:t>
        </w:r>
      </w:ins>
      <w:ins w:id="109" w:author="vivo-Yanliang SUN" w:date="2022-11-03T14:31:00Z">
        <w:r>
          <w:rPr>
            <w:lang w:eastAsia="en-GB"/>
          </w:rPr>
          <w:t xml:space="preserve">, </w:t>
        </w:r>
      </w:ins>
    </w:p>
    <w:p w14:paraId="18DAF860" w14:textId="77777777" w:rsidR="00DD350B" w:rsidRDefault="00DD350B" w:rsidP="00DD350B">
      <w:pPr>
        <w:overflowPunct w:val="0"/>
        <w:autoSpaceDE w:val="0"/>
        <w:autoSpaceDN w:val="0"/>
        <w:adjustRightInd w:val="0"/>
        <w:ind w:left="568" w:hanging="284"/>
        <w:textAlignment w:val="baseline"/>
        <w:rPr>
          <w:ins w:id="110" w:author="vivo-Yanliang SUN" w:date="2022-11-03T14:31:00Z"/>
          <w:rFonts w:asciiTheme="minorEastAsia" w:hAnsiTheme="minorEastAsia"/>
          <w:lang w:eastAsia="zh-CN"/>
        </w:rPr>
      </w:pPr>
      <w:ins w:id="111" w:author="vivo-Yanliang SUN" w:date="2022-11-03T14:31:00Z">
        <w:r w:rsidRPr="00882648">
          <w:rPr>
            <w:rFonts w:eastAsia="宋体"/>
            <w:lang w:eastAsia="zh-CN"/>
          </w:rPr>
          <w:t>-</w:t>
        </w:r>
        <w:r w:rsidRPr="00882648">
          <w:rPr>
            <w:rFonts w:eastAsia="宋体"/>
            <w:lang w:eastAsia="zh-CN"/>
          </w:rPr>
          <w:tab/>
        </w:r>
        <w:r>
          <w:rPr>
            <w:lang w:eastAsia="zh-CN"/>
          </w:rPr>
          <w:t>UE is not expected to receive PDSCH/PDCCH/</w:t>
        </w:r>
        <w:r w:rsidRPr="00882648">
          <w:rPr>
            <w:rFonts w:eastAsia="宋体"/>
            <w:lang w:eastAsia="zh-CN"/>
          </w:rPr>
          <w:t>CSI-RS for tracking/CSI-RS for CQI</w:t>
        </w:r>
        <w:r>
          <w:rPr>
            <w:rFonts w:eastAsia="宋体"/>
            <w:lang w:eastAsia="zh-CN"/>
          </w:rPr>
          <w:t xml:space="preserve"> on the </w:t>
        </w:r>
        <w:r w:rsidRPr="00882648">
          <w:rPr>
            <w:rFonts w:eastAsia="宋体"/>
            <w:lang w:eastAsia="zh-CN"/>
          </w:rPr>
          <w:t xml:space="preserve">symbols corresponding to the SSB indexes configured </w:t>
        </w:r>
        <w:r w:rsidRPr="00882648">
          <w:rPr>
            <w:rFonts w:eastAsia="MS Mincho"/>
            <w:lang w:eastAsia="ja-JP"/>
          </w:rPr>
          <w:t>for L1-RSRP measurement</w:t>
        </w:r>
        <w:r>
          <w:rPr>
            <w:rFonts w:asciiTheme="minorEastAsia" w:hAnsiTheme="minorEastAsia" w:hint="eastAsia"/>
            <w:lang w:eastAsia="zh-CN"/>
          </w:rPr>
          <w:t>.</w:t>
        </w:r>
      </w:ins>
    </w:p>
    <w:p w14:paraId="23772A15" w14:textId="77777777" w:rsidR="00DD350B" w:rsidRDefault="00DD350B" w:rsidP="00DD350B">
      <w:pPr>
        <w:overflowPunct w:val="0"/>
        <w:autoSpaceDE w:val="0"/>
        <w:autoSpaceDN w:val="0"/>
        <w:adjustRightInd w:val="0"/>
        <w:textAlignment w:val="baseline"/>
        <w:rPr>
          <w:ins w:id="112" w:author="vivo-Yanliang SUN" w:date="2022-11-03T14:31:00Z"/>
          <w:lang w:eastAsia="en-GB"/>
        </w:rPr>
      </w:pPr>
      <w:ins w:id="113" w:author="vivo-Yanliang SUN" w:date="2022-11-03T14:31:00Z">
        <w:r>
          <w:rPr>
            <w:lang w:eastAsia="en-GB"/>
          </w:rPr>
          <w:t>O</w:t>
        </w:r>
        <w:r>
          <w:rPr>
            <w:rFonts w:hint="eastAsia"/>
            <w:lang w:eastAsia="zh-CN"/>
          </w:rPr>
          <w:t>the</w:t>
        </w:r>
        <w:r>
          <w:rPr>
            <w:lang w:eastAsia="en-GB"/>
          </w:rPr>
          <w:t xml:space="preserve">rwise, </w:t>
        </w:r>
      </w:ins>
    </w:p>
    <w:p w14:paraId="0FA85FCB" w14:textId="4EC23989" w:rsidR="00D73007" w:rsidRDefault="00D73007" w:rsidP="00DD350B">
      <w:pPr>
        <w:overflowPunct w:val="0"/>
        <w:autoSpaceDE w:val="0"/>
        <w:autoSpaceDN w:val="0"/>
        <w:adjustRightInd w:val="0"/>
        <w:ind w:left="568" w:hanging="284"/>
        <w:textAlignment w:val="baseline"/>
        <w:rPr>
          <w:ins w:id="114" w:author="vivo-Yanliang SUN" w:date="2022-11-03T14:31:00Z"/>
        </w:rPr>
      </w:pPr>
      <w:del w:id="115" w:author="vivo-Yanliang SUN" w:date="2022-11-03T14:31:00Z">
        <w:r w:rsidRPr="00DD350B" w:rsidDel="00DD350B">
          <w:rPr>
            <w:rFonts w:eastAsia="宋体"/>
            <w:lang w:eastAsia="zh-CN"/>
            <w:rPrChange w:id="116" w:author="vivo-Yanliang SUN" w:date="2022-11-03T14:31:00Z">
              <w:rPr/>
            </w:rPrChange>
          </w:rPr>
          <w:delText>T</w:delText>
        </w:r>
      </w:del>
      <w:ins w:id="117" w:author="vivo-Yanliang SUN" w:date="2022-11-03T14:31:00Z">
        <w:r w:rsidR="00DD350B" w:rsidRPr="00882648">
          <w:rPr>
            <w:rFonts w:eastAsia="宋体"/>
            <w:lang w:eastAsia="zh-CN"/>
          </w:rPr>
          <w:t>-</w:t>
        </w:r>
        <w:r w:rsidR="00DD350B" w:rsidRPr="00882648">
          <w:rPr>
            <w:rFonts w:eastAsia="宋体"/>
            <w:lang w:eastAsia="zh-CN"/>
          </w:rPr>
          <w:tab/>
        </w:r>
        <w:r w:rsidR="00BC358E">
          <w:rPr>
            <w:rFonts w:eastAsia="宋体"/>
            <w:lang w:eastAsia="zh-CN"/>
          </w:rPr>
          <w:t>t</w:t>
        </w:r>
      </w:ins>
      <w:r w:rsidRPr="00DD350B">
        <w:rPr>
          <w:rFonts w:eastAsia="宋体"/>
          <w:lang w:eastAsia="zh-CN"/>
          <w:rPrChange w:id="118" w:author="vivo-Yanliang SUN" w:date="2022-11-03T14:31:00Z">
            <w:rPr/>
          </w:rPrChange>
        </w:rPr>
        <w:t>here</w:t>
      </w:r>
      <w:r w:rsidRPr="009C5807">
        <w:t xml:space="preserve"> are no scheduling restrictions due to </w:t>
      </w:r>
      <w:r w:rsidRPr="009C5807">
        <w:rPr>
          <w:rFonts w:eastAsia="MS Mincho"/>
          <w:lang w:eastAsia="ja-JP"/>
        </w:rPr>
        <w:t>L1-RSRP measurement</w:t>
      </w:r>
      <w:r w:rsidRPr="009C5807">
        <w:t xml:space="preserve"> performed on SSB and CSI-RS configured as RS for L1-RSRP measurement with the same SCS as PDSCH/PDCCH in FR1.</w:t>
      </w:r>
    </w:p>
    <w:p w14:paraId="20C3AA4E" w14:textId="77777777" w:rsidR="00251742" w:rsidRPr="009C5807" w:rsidRDefault="00251742" w:rsidP="00251742">
      <w:pPr>
        <w:rPr>
          <w:ins w:id="119" w:author="vivo-Yanliang SUN" w:date="2022-11-03T14:32:00Z"/>
        </w:rPr>
      </w:pPr>
      <w:ins w:id="120" w:author="vivo-Yanliang SUN" w:date="2022-11-03T14:32:00Z">
        <w:r w:rsidRPr="009C5807">
          <w:t xml:space="preserve">When intra-band carrier aggregation in FR1 is configured, the scheduling restrictions on serving cell where L1-RSRP measurement is performed apply to all serving cells in the same band </w:t>
        </w:r>
        <w:r w:rsidRPr="009C5807">
          <w:rPr>
            <w:lang w:val="en-US"/>
          </w:rPr>
          <w:t>on the symbols</w:t>
        </w:r>
        <w:r w:rsidRPr="009C5807">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ins>
    </w:p>
    <w:p w14:paraId="0C262ED0" w14:textId="77777777" w:rsidR="00BC358E" w:rsidRPr="00251742" w:rsidRDefault="00BC358E">
      <w:pPr>
        <w:overflowPunct w:val="0"/>
        <w:autoSpaceDE w:val="0"/>
        <w:autoSpaceDN w:val="0"/>
        <w:adjustRightInd w:val="0"/>
        <w:textAlignment w:val="baseline"/>
        <w:pPrChange w:id="121" w:author="vivo-Yanliang SUN" w:date="2022-11-03T14:31:00Z">
          <w:pPr/>
        </w:pPrChange>
      </w:pPr>
    </w:p>
    <w:p w14:paraId="496FAFDC" w14:textId="77777777" w:rsidR="00D73007" w:rsidRPr="009C5807" w:rsidRDefault="00D73007" w:rsidP="00D73007">
      <w:pPr>
        <w:pStyle w:val="4"/>
      </w:pPr>
      <w:r w:rsidRPr="009C5807">
        <w:t>9.5.6.2</w:t>
      </w:r>
      <w:r w:rsidRPr="009C5807">
        <w:tab/>
        <w:t>Scheduling availability of UE performing L1-RSRP measurement with a different subcarrier spacing than PDSCH/PDCCH on FR1</w:t>
      </w:r>
    </w:p>
    <w:p w14:paraId="5CBA5ED7" w14:textId="77777777" w:rsidR="00D73007" w:rsidRPr="009C5807" w:rsidRDefault="00D73007" w:rsidP="00D73007">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L1-RSRP measurement based on SSB as RS for L1-RSRP measurement</w:t>
      </w:r>
      <w:r w:rsidRPr="009C5807">
        <w:t xml:space="preserv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L1-RSRP measurement based on SSB configured for L1-RSRP measurement.</w:t>
      </w:r>
    </w:p>
    <w:p w14:paraId="74D548BA" w14:textId="77777777" w:rsidR="00D73007" w:rsidRPr="008C6DE4" w:rsidRDefault="00D73007" w:rsidP="00D73007">
      <w:pPr>
        <w:pStyle w:val="B1"/>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 xml:space="preserve">he UE is not expected to transmit PUCCH/PUSCH/SRS or receive PDCCH/PDSCH/CSI-RS for tracking/CSI-RS for CQI on symbols </w:t>
      </w:r>
      <w:r>
        <w:rPr>
          <w:lang w:eastAsia="zh-CN"/>
        </w:rPr>
        <w:t xml:space="preserve">corresponding to the SSB indexes configured </w:t>
      </w:r>
      <w:r w:rsidRPr="008C6DE4">
        <w:rPr>
          <w:rFonts w:eastAsia="MS Mincho"/>
          <w:lang w:eastAsia="ja-JP"/>
        </w:rPr>
        <w:t>for L1-RSRP measurement.</w:t>
      </w:r>
    </w:p>
    <w:p w14:paraId="3553F39E" w14:textId="77777777" w:rsidR="00D73007" w:rsidRPr="009C5807" w:rsidRDefault="00D73007" w:rsidP="00D73007">
      <w:r w:rsidRPr="009C5807">
        <w:t xml:space="preserve">When intra-band carrier aggregation in FR1 is configured, the scheduling restrictions on serving cell where L1-RSRP measurement is performed apply to all serving cells in the same band </w:t>
      </w:r>
      <w:r w:rsidRPr="009C5807">
        <w:rPr>
          <w:lang w:val="en-US"/>
        </w:rPr>
        <w:t>on the symbols</w:t>
      </w:r>
      <w:r w:rsidRPr="009C5807">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70B5CB8A" w14:textId="77777777" w:rsidR="00D73007" w:rsidRPr="009C5807" w:rsidRDefault="00D73007" w:rsidP="00D73007">
      <w:pPr>
        <w:pStyle w:val="4"/>
      </w:pPr>
      <w:r w:rsidRPr="009C5807">
        <w:lastRenderedPageBreak/>
        <w:t>9.5.6.3</w:t>
      </w:r>
      <w:r w:rsidRPr="009C5807">
        <w:tab/>
        <w:t>Scheduling availability of UE performing L1-RSRP measurement on FR2</w:t>
      </w:r>
    </w:p>
    <w:p w14:paraId="094E507E" w14:textId="77777777" w:rsidR="00D73007" w:rsidRPr="009C5807" w:rsidRDefault="00D73007" w:rsidP="00D73007">
      <w:pPr>
        <w:ind w:left="-142"/>
        <w:rPr>
          <w:rFonts w:eastAsia="MS Mincho"/>
          <w:lang w:eastAsia="ja-JP"/>
        </w:rPr>
      </w:pPr>
      <w:r w:rsidRPr="009C5807">
        <w:t xml:space="preserve">The following scheduling restriction applies due to </w:t>
      </w:r>
      <w:r w:rsidRPr="009C5807">
        <w:rPr>
          <w:rFonts w:eastAsia="MS Mincho"/>
          <w:lang w:eastAsia="ja-JP"/>
        </w:rPr>
        <w:t>L1-RSRP measurement.</w:t>
      </w:r>
    </w:p>
    <w:p w14:paraId="1C729FDB" w14:textId="77777777" w:rsidR="00D73007" w:rsidRDefault="00D73007" w:rsidP="00D73007">
      <w:pPr>
        <w:pStyle w:val="B1"/>
        <w:rPr>
          <w:lang w:eastAsia="zh-CN"/>
        </w:rPr>
      </w:pPr>
      <w:r>
        <w:rPr>
          <w:lang w:eastAsia="zh-CN"/>
        </w:rPr>
        <w:t>-</w:t>
      </w:r>
      <w:r>
        <w:rPr>
          <w:lang w:eastAsia="zh-CN"/>
        </w:rPr>
        <w:tab/>
        <w:t xml:space="preserve">For the case where </w:t>
      </w:r>
      <w:r>
        <w:rPr>
          <w:rFonts w:eastAsia="MS Mincho"/>
          <w:lang w:eastAsia="ja-JP"/>
        </w:rPr>
        <w:t>RS for L1-RSRP measurement</w:t>
      </w:r>
      <w:r>
        <w:rPr>
          <w:lang w:eastAsia="zh-CN"/>
        </w:rPr>
        <w:t xml:space="preserve"> is CSI-RS which is </w:t>
      </w:r>
      <w:proofErr w:type="spellStart"/>
      <w:r>
        <w:rPr>
          <w:lang w:eastAsia="zh-CN"/>
        </w:rPr>
        <w:t>QCLed</w:t>
      </w:r>
      <w:proofErr w:type="spellEnd"/>
      <w:r>
        <w:rPr>
          <w:lang w:eastAsia="zh-CN"/>
        </w:rPr>
        <w:t xml:space="preserve"> with active TCI state for PDCCH/PDSCH and</w:t>
      </w:r>
      <w:r>
        <w:rPr>
          <w:lang w:val="en-US" w:eastAsia="zh-CN"/>
        </w:rPr>
        <w:t xml:space="preserve"> not in a CSI-RS resource set with repetition ON, </w:t>
      </w:r>
      <w:r>
        <w:rPr>
          <w:lang w:eastAsia="zh-CN"/>
        </w:rPr>
        <w:t>and N=1 applies as specified in clause 9.5.4.2</w:t>
      </w:r>
    </w:p>
    <w:p w14:paraId="746B633B" w14:textId="77777777" w:rsidR="00D73007" w:rsidRDefault="00D73007" w:rsidP="00D73007">
      <w:pPr>
        <w:pStyle w:val="B2"/>
        <w:rPr>
          <w:lang w:eastAsia="ja-JP"/>
        </w:rPr>
      </w:pPr>
      <w:r>
        <w:rPr>
          <w:lang w:eastAsia="zh-CN"/>
        </w:rPr>
        <w:t>-</w:t>
      </w:r>
      <w:r>
        <w:rPr>
          <w:lang w:eastAsia="zh-CN"/>
        </w:rPr>
        <w:tab/>
      </w:r>
      <w:r>
        <w:rPr>
          <w:lang w:eastAsia="ja-JP"/>
        </w:rPr>
        <w:t xml:space="preserve">There are no scheduling restrictions due to </w:t>
      </w:r>
      <w:r>
        <w:rPr>
          <w:rFonts w:eastAsia="MS Mincho"/>
          <w:lang w:eastAsia="ja-JP"/>
        </w:rPr>
        <w:t>L1-RSRP measurement</w:t>
      </w:r>
      <w:r>
        <w:rPr>
          <w:lang w:eastAsia="ja-JP"/>
        </w:rPr>
        <w:t xml:space="preserve"> performed based on the CSI-RS.</w:t>
      </w:r>
    </w:p>
    <w:p w14:paraId="56CAC3FF" w14:textId="77777777" w:rsidR="00D73007" w:rsidRDefault="00D73007" w:rsidP="00D73007">
      <w:pPr>
        <w:pStyle w:val="B1"/>
        <w:rPr>
          <w:lang w:eastAsia="zh-CN"/>
        </w:rPr>
      </w:pPr>
      <w:r>
        <w:rPr>
          <w:lang w:eastAsia="zh-CN"/>
        </w:rPr>
        <w:t>-</w:t>
      </w:r>
      <w:r>
        <w:rPr>
          <w:lang w:eastAsia="zh-CN"/>
        </w:rPr>
        <w:tab/>
      </w:r>
      <w:proofErr w:type="spellStart"/>
      <w:r>
        <w:rPr>
          <w:lang w:eastAsia="zh-CN"/>
        </w:rPr>
        <w:t>Oth</w:t>
      </w:r>
      <w:r>
        <w:rPr>
          <w:lang w:val="en-US" w:eastAsia="zh-CN"/>
        </w:rPr>
        <w:t>erwise</w:t>
      </w:r>
      <w:proofErr w:type="spellEnd"/>
      <w:r w:rsidRPr="008C6DE4">
        <w:rPr>
          <w:lang w:eastAsia="zh-CN"/>
        </w:rPr>
        <w:t xml:space="preserve"> </w:t>
      </w:r>
    </w:p>
    <w:p w14:paraId="3BCDE754" w14:textId="77777777" w:rsidR="00D73007" w:rsidRDefault="00D73007" w:rsidP="00D73007">
      <w:pPr>
        <w:pStyle w:val="B2"/>
        <w:rPr>
          <w:lang w:eastAsia="ja-JP"/>
        </w:rPr>
      </w:pPr>
      <w:r>
        <w:rPr>
          <w:lang w:eastAsia="zh-CN"/>
        </w:rPr>
        <w:t>-</w:t>
      </w:r>
      <w:r>
        <w:rPr>
          <w:lang w:eastAsia="zh-CN"/>
        </w:rPr>
        <w:tab/>
        <w:t xml:space="preserve">In non-HST scenario, </w:t>
      </w:r>
      <w:r>
        <w:t xml:space="preserve">for FR2-1 or the </w:t>
      </w:r>
      <w:r>
        <w:rPr>
          <w:rFonts w:eastAsia="MS Mincho"/>
          <w:lang w:eastAsia="ja-JP"/>
        </w:rPr>
        <w:t>reference</w:t>
      </w:r>
      <w:r>
        <w:rPr>
          <w:lang w:eastAsia="ja-JP"/>
        </w:rPr>
        <w:t xml:space="preserve"> symbols to be measured for L1-RSRP</w:t>
      </w:r>
      <w:r>
        <w:t xml:space="preserve"> is not using </w:t>
      </w:r>
      <w:r>
        <w:rPr>
          <w:lang w:val="en-US"/>
        </w:rPr>
        <w:t>480 kH</w:t>
      </w:r>
      <w:r>
        <w:rPr>
          <w:lang w:val="en-US" w:eastAsia="zh-TW"/>
        </w:rPr>
        <w:t xml:space="preserve">z </w:t>
      </w:r>
      <w:r>
        <w:rPr>
          <w:lang w:val="en-US"/>
        </w:rPr>
        <w:t>SCS or 960 kH</w:t>
      </w:r>
      <w:r>
        <w:rPr>
          <w:lang w:val="en-US" w:eastAsia="zh-TW"/>
        </w:rPr>
        <w:t xml:space="preserve">z </w:t>
      </w:r>
      <w:r>
        <w:rPr>
          <w:lang w:val="en-US"/>
        </w:rPr>
        <w:t>SCS on FR2-2</w:t>
      </w:r>
      <w:r>
        <w:rPr>
          <w:lang w:eastAsia="zh-CN"/>
        </w:rPr>
        <w:t xml:space="preserve">, </w:t>
      </w:r>
      <w:r>
        <w:rPr>
          <w:lang w:eastAsia="ja-JP"/>
        </w:rPr>
        <w:t>the UE is not expected to transmit PUCCH/PUSCH/SRS or receive PDCCH/PDSCH</w:t>
      </w:r>
      <w:r>
        <w:rPr>
          <w:lang w:eastAsia="zh-CN"/>
        </w:rPr>
        <w:t>/CSI-RS for tracking/CSI-RS for CQI</w:t>
      </w:r>
      <w:r>
        <w:rPr>
          <w:lang w:eastAsia="ja-JP"/>
        </w:rPr>
        <w:t xml:space="preserve"> on</w:t>
      </w:r>
    </w:p>
    <w:p w14:paraId="65304540" w14:textId="77777777" w:rsidR="00D73007" w:rsidRDefault="00D73007" w:rsidP="00D73007">
      <w:pPr>
        <w:pStyle w:val="B3"/>
        <w:rPr>
          <w:lang w:eastAsia="ja-JP"/>
        </w:rPr>
      </w:pPr>
      <w:r>
        <w:rPr>
          <w:lang w:eastAsia="zh-CN"/>
        </w:rPr>
        <w:t>-</w:t>
      </w:r>
      <w:r>
        <w:rPr>
          <w:lang w:eastAsia="zh-CN"/>
        </w:rPr>
        <w:tab/>
        <w:t xml:space="preserve">symbols corresponding to the SSB indexes configured </w:t>
      </w:r>
      <w:r>
        <w:rPr>
          <w:lang w:eastAsia="ja-JP"/>
        </w:rPr>
        <w:t>for L1-RSRP measurement, and/or</w:t>
      </w:r>
    </w:p>
    <w:p w14:paraId="07DD89E3" w14:textId="77777777" w:rsidR="00D73007" w:rsidRDefault="00D73007" w:rsidP="00D73007">
      <w:pPr>
        <w:pStyle w:val="B3"/>
        <w:rPr>
          <w:lang w:eastAsia="ja-JP"/>
        </w:rPr>
      </w:pPr>
      <w:r>
        <w:rPr>
          <w:lang w:eastAsia="zh-CN"/>
        </w:rPr>
        <w:t>-</w:t>
      </w:r>
      <w:r>
        <w:rPr>
          <w:lang w:eastAsia="zh-CN"/>
        </w:rPr>
        <w:tab/>
        <w:t xml:space="preserve">symbols corresponding to the periodic CSI-RS resource configured </w:t>
      </w:r>
      <w:r>
        <w:rPr>
          <w:lang w:eastAsia="ja-JP"/>
        </w:rPr>
        <w:t>for L1-RSRP measurement, and/or</w:t>
      </w:r>
    </w:p>
    <w:p w14:paraId="58FF7094" w14:textId="77777777" w:rsidR="00D73007" w:rsidRDefault="00D73007" w:rsidP="00D73007">
      <w:pPr>
        <w:pStyle w:val="B3"/>
        <w:rPr>
          <w:lang w:eastAsia="ja-JP"/>
        </w:rPr>
      </w:pPr>
      <w:r>
        <w:rPr>
          <w:lang w:eastAsia="zh-CN"/>
        </w:rPr>
        <w:t>-</w:t>
      </w:r>
      <w:r>
        <w:rPr>
          <w:lang w:eastAsia="zh-CN"/>
        </w:rPr>
        <w:tab/>
        <w:t>symbols corresponding to the semi-</w:t>
      </w:r>
      <w:proofErr w:type="spellStart"/>
      <w:r>
        <w:rPr>
          <w:lang w:eastAsia="zh-CN"/>
        </w:rPr>
        <w:t>perssitent</w:t>
      </w:r>
      <w:proofErr w:type="spellEnd"/>
      <w:r>
        <w:rPr>
          <w:lang w:eastAsia="zh-CN"/>
        </w:rPr>
        <w:t xml:space="preserve"> CSI-RS resource configured </w:t>
      </w:r>
      <w:r>
        <w:rPr>
          <w:lang w:eastAsia="ja-JP"/>
        </w:rPr>
        <w:t>for L1-RSRP measurement when the resource is activated, and/or</w:t>
      </w:r>
    </w:p>
    <w:p w14:paraId="5A8EB08F" w14:textId="77777777" w:rsidR="00D73007" w:rsidRDefault="00D73007" w:rsidP="00D73007">
      <w:pPr>
        <w:pStyle w:val="B3"/>
        <w:rPr>
          <w:lang w:eastAsia="ja-JP"/>
        </w:rPr>
      </w:pPr>
      <w:r>
        <w:rPr>
          <w:lang w:eastAsia="zh-CN"/>
        </w:rPr>
        <w:t>-</w:t>
      </w:r>
      <w:r>
        <w:rPr>
          <w:lang w:eastAsia="zh-CN"/>
        </w:rPr>
        <w:tab/>
        <w:t xml:space="preserve">symbols corresponding to the aperiodic CSI-RS resource configured </w:t>
      </w:r>
      <w:r>
        <w:rPr>
          <w:lang w:eastAsia="ja-JP"/>
        </w:rPr>
        <w:t>for L1-RSRP measurement when the reporting is triggered.</w:t>
      </w:r>
    </w:p>
    <w:p w14:paraId="2F185323" w14:textId="77777777" w:rsidR="00D73007" w:rsidRPr="00415158" w:rsidRDefault="00D73007" w:rsidP="00D73007">
      <w:pPr>
        <w:pStyle w:val="B2"/>
        <w:rPr>
          <w:lang w:eastAsia="ja-JP"/>
        </w:rPr>
      </w:pPr>
      <w:r w:rsidRPr="00415158">
        <w:rPr>
          <w:lang w:eastAsia="zh-CN"/>
        </w:rPr>
        <w:t>-</w:t>
      </w:r>
      <w:r w:rsidRPr="00415158">
        <w:rPr>
          <w:lang w:eastAsia="zh-CN"/>
        </w:rPr>
        <w:tab/>
      </w:r>
      <w:r w:rsidRPr="00415158">
        <w:t xml:space="preserve">For FR2-2 and the </w:t>
      </w:r>
      <w:r w:rsidRPr="00415158">
        <w:rPr>
          <w:rFonts w:eastAsia="MS Mincho"/>
          <w:lang w:eastAsia="ja-JP"/>
        </w:rPr>
        <w:t>reference</w:t>
      </w:r>
      <w:r w:rsidRPr="00415158">
        <w:rPr>
          <w:lang w:eastAsia="ja-JP"/>
        </w:rPr>
        <w:t xml:space="preserve"> symbols to be measured for L1-RSRP</w:t>
      </w:r>
      <w:r w:rsidRPr="00415158">
        <w:t xml:space="preserve"> is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w:t>
      </w:r>
      <w:r w:rsidRPr="00415158">
        <w:rPr>
          <w:lang w:eastAsia="zh-CN"/>
        </w:rPr>
        <w:t xml:space="preserve">, </w:t>
      </w:r>
      <w:r w:rsidRPr="00415158">
        <w:rPr>
          <w:lang w:eastAsia="ja-JP"/>
        </w:rPr>
        <w:t>the UE is not expected to transmit PUCCH/PUSCH/SRS or receive PDCCH/PDSCH</w:t>
      </w:r>
      <w:r w:rsidRPr="00415158">
        <w:rPr>
          <w:lang w:eastAsia="zh-CN"/>
        </w:rPr>
        <w:t>/CSI-RS for tracking/CSI-RS for CQI</w:t>
      </w:r>
      <w:r w:rsidRPr="00415158">
        <w:rPr>
          <w:lang w:eastAsia="ja-JP"/>
        </w:rPr>
        <w:t xml:space="preserve"> on </w:t>
      </w:r>
    </w:p>
    <w:p w14:paraId="533A42DA" w14:textId="77777777" w:rsidR="00D73007" w:rsidRPr="00415158" w:rsidRDefault="00D73007" w:rsidP="00D73007">
      <w:pPr>
        <w:pStyle w:val="B3"/>
        <w:rPr>
          <w:lang w:eastAsia="ja-JP"/>
        </w:rPr>
      </w:pPr>
      <w:r w:rsidRPr="00415158">
        <w:rPr>
          <w:lang w:eastAsia="zh-CN"/>
        </w:rPr>
        <w:t>-</w:t>
      </w:r>
      <w:r w:rsidRPr="00415158">
        <w:rPr>
          <w:lang w:eastAsia="zh-CN"/>
        </w:rPr>
        <w:tab/>
        <w:t xml:space="preserve">symbols corresponding to the SSB indexes configured </w:t>
      </w:r>
      <w:r w:rsidRPr="00415158">
        <w:rPr>
          <w:lang w:eastAsia="ja-JP"/>
        </w:rPr>
        <w:t>for L1-RSRP measurement</w:t>
      </w:r>
      <w:r w:rsidRPr="00415158">
        <w:t xml:space="preserve">, </w:t>
      </w:r>
      <w:r w:rsidRPr="00415158">
        <w:rPr>
          <w:lang w:val="en-US"/>
        </w:rPr>
        <w:t xml:space="preserve">and on one data symbol before and one data symbol after the </w:t>
      </w:r>
      <w:r w:rsidRPr="00415158">
        <w:rPr>
          <w:lang w:eastAsia="zh-CN"/>
        </w:rPr>
        <w:t xml:space="preserve">symbols corresponding to the SSB indexes configured </w:t>
      </w:r>
      <w:r w:rsidRPr="00415158">
        <w:rPr>
          <w:lang w:eastAsia="ja-JP"/>
        </w:rPr>
        <w:t>for L1-RSRP measurement, and/or</w:t>
      </w:r>
    </w:p>
    <w:p w14:paraId="7D237690" w14:textId="77777777" w:rsidR="00D73007" w:rsidRPr="00415158" w:rsidRDefault="00D73007" w:rsidP="00D73007">
      <w:pPr>
        <w:pStyle w:val="B3"/>
        <w:rPr>
          <w:lang w:eastAsia="ja-JP"/>
        </w:rPr>
      </w:pPr>
      <w:r w:rsidRPr="00415158">
        <w:rPr>
          <w:lang w:eastAsia="zh-CN"/>
        </w:rPr>
        <w:t>-</w:t>
      </w:r>
      <w:r w:rsidRPr="00415158">
        <w:rPr>
          <w:lang w:eastAsia="zh-CN"/>
        </w:rPr>
        <w:tab/>
        <w:t xml:space="preserve">symbols corresponding to the periodic CSI-RS resource configured </w:t>
      </w:r>
      <w:r w:rsidRPr="00415158">
        <w:rPr>
          <w:lang w:eastAsia="ja-JP"/>
        </w:rPr>
        <w:t>for L1-RSRP measurement</w:t>
      </w:r>
      <w:r w:rsidRPr="00415158">
        <w:t xml:space="preserve">, </w:t>
      </w:r>
      <w:r w:rsidRPr="00415158">
        <w:rPr>
          <w:lang w:val="en-US"/>
        </w:rPr>
        <w:t xml:space="preserve">and on one data symbol before and one data symbol after the </w:t>
      </w:r>
      <w:r w:rsidRPr="00415158">
        <w:rPr>
          <w:lang w:eastAsia="zh-CN"/>
        </w:rPr>
        <w:t xml:space="preserve">symbols corresponding to the periodic CSI-RS resource configured </w:t>
      </w:r>
      <w:r w:rsidRPr="00415158">
        <w:rPr>
          <w:lang w:eastAsia="ja-JP"/>
        </w:rPr>
        <w:t>for L1-RSRP measurement, and/or</w:t>
      </w:r>
    </w:p>
    <w:p w14:paraId="54887C8E" w14:textId="77777777" w:rsidR="00D73007" w:rsidRPr="00415158" w:rsidRDefault="00D73007" w:rsidP="00D73007">
      <w:pPr>
        <w:pStyle w:val="B3"/>
        <w:rPr>
          <w:lang w:eastAsia="ja-JP"/>
        </w:rPr>
      </w:pPr>
      <w:r w:rsidRPr="00415158">
        <w:rPr>
          <w:lang w:eastAsia="zh-CN"/>
        </w:rPr>
        <w:t>-</w:t>
      </w:r>
      <w:r w:rsidRPr="00415158">
        <w:rPr>
          <w:lang w:eastAsia="zh-CN"/>
        </w:rPr>
        <w:tab/>
        <w:t>symbols corresponding to the semi-</w:t>
      </w:r>
      <w:proofErr w:type="spellStart"/>
      <w:r w:rsidRPr="00415158">
        <w:rPr>
          <w:lang w:eastAsia="zh-CN"/>
        </w:rPr>
        <w:t>perssitent</w:t>
      </w:r>
      <w:proofErr w:type="spellEnd"/>
      <w:r w:rsidRPr="00415158">
        <w:rPr>
          <w:lang w:eastAsia="zh-CN"/>
        </w:rPr>
        <w:t xml:space="preserve"> CSI-RS resource configured </w:t>
      </w:r>
      <w:r w:rsidRPr="00415158">
        <w:rPr>
          <w:lang w:eastAsia="ja-JP"/>
        </w:rPr>
        <w:t>for L1-RSRP measurement when the resource is activated</w:t>
      </w:r>
      <w:r w:rsidRPr="00415158">
        <w:t xml:space="preserve">, </w:t>
      </w:r>
      <w:r w:rsidRPr="00415158">
        <w:rPr>
          <w:lang w:val="en-US"/>
        </w:rPr>
        <w:t xml:space="preserve">and on one data symbol before and one data symbol after the </w:t>
      </w:r>
      <w:r w:rsidRPr="00415158">
        <w:rPr>
          <w:lang w:eastAsia="zh-CN"/>
        </w:rPr>
        <w:t>symbols corresponding to the semi-</w:t>
      </w:r>
      <w:proofErr w:type="spellStart"/>
      <w:r w:rsidRPr="00415158">
        <w:rPr>
          <w:lang w:eastAsia="zh-CN"/>
        </w:rPr>
        <w:t>perssitent</w:t>
      </w:r>
      <w:proofErr w:type="spellEnd"/>
      <w:r w:rsidRPr="00415158">
        <w:rPr>
          <w:lang w:eastAsia="zh-CN"/>
        </w:rPr>
        <w:t xml:space="preserve"> CSI-RS resource configured </w:t>
      </w:r>
      <w:r w:rsidRPr="00415158">
        <w:rPr>
          <w:lang w:eastAsia="ja-JP"/>
        </w:rPr>
        <w:t>for L1-RSRP measurement when the resource is activated, and/or</w:t>
      </w:r>
    </w:p>
    <w:p w14:paraId="131F3260" w14:textId="77777777" w:rsidR="00D73007" w:rsidRPr="00415158" w:rsidRDefault="00D73007" w:rsidP="00D73007">
      <w:pPr>
        <w:pStyle w:val="B3"/>
        <w:rPr>
          <w:lang w:eastAsia="ja-JP"/>
        </w:rPr>
      </w:pPr>
      <w:r w:rsidRPr="00415158">
        <w:rPr>
          <w:lang w:eastAsia="zh-CN"/>
        </w:rPr>
        <w:t>-</w:t>
      </w:r>
      <w:r w:rsidRPr="00415158">
        <w:rPr>
          <w:lang w:eastAsia="zh-CN"/>
        </w:rPr>
        <w:tab/>
        <w:t xml:space="preserve">symbols corresponding to the aperiodic CSI-RS resource configured </w:t>
      </w:r>
      <w:r w:rsidRPr="00415158">
        <w:rPr>
          <w:lang w:eastAsia="ja-JP"/>
        </w:rPr>
        <w:t>for L1-RSRP measurement when the reporting is triggered</w:t>
      </w:r>
      <w:r w:rsidRPr="00415158">
        <w:t xml:space="preserve">, </w:t>
      </w:r>
      <w:r w:rsidRPr="00415158">
        <w:rPr>
          <w:lang w:val="en-US"/>
        </w:rPr>
        <w:t xml:space="preserve">and on one data symbol before and one data symbol after the </w:t>
      </w:r>
      <w:r w:rsidRPr="00415158">
        <w:rPr>
          <w:lang w:eastAsia="zh-CN"/>
        </w:rPr>
        <w:t xml:space="preserve">symbols corresponding to the aperiodic CSI-RS resource configured </w:t>
      </w:r>
      <w:r w:rsidRPr="00415158">
        <w:rPr>
          <w:lang w:eastAsia="ja-JP"/>
        </w:rPr>
        <w:t>for L1-RSRP measurement when the reporting is triggered.</w:t>
      </w:r>
    </w:p>
    <w:p w14:paraId="2EDC37BC" w14:textId="77777777" w:rsidR="00D73007" w:rsidRDefault="00D73007" w:rsidP="00D73007">
      <w:pPr>
        <w:pStyle w:val="B2"/>
        <w:rPr>
          <w:lang w:eastAsia="ja-JP"/>
        </w:rPr>
      </w:pPr>
      <w:r>
        <w:rPr>
          <w:lang w:eastAsia="zh-CN"/>
        </w:rPr>
        <w:t>-</w:t>
      </w:r>
      <w:r>
        <w:rPr>
          <w:lang w:eastAsia="zh-CN"/>
        </w:rPr>
        <w:tab/>
      </w:r>
      <w:r>
        <w:rPr>
          <w:rFonts w:hint="eastAsia"/>
          <w:lang w:val="en-US" w:eastAsia="zh-CN"/>
        </w:rPr>
        <w:t>I</w:t>
      </w:r>
      <w:r>
        <w:rPr>
          <w:lang w:eastAsia="ja-JP"/>
        </w:rPr>
        <w:t>n HST scenario</w:t>
      </w:r>
      <w:r>
        <w:rPr>
          <w:rFonts w:hint="eastAsia"/>
          <w:lang w:val="en-US" w:eastAsia="zh-CN"/>
        </w:rPr>
        <w:t>, t</w:t>
      </w:r>
      <w:r>
        <w:rPr>
          <w:lang w:eastAsia="ja-JP"/>
        </w:rPr>
        <w:t>he UE is not expected to transmit PUCCH/PUSCH/SRS or receive PDCCH/PDSCH</w:t>
      </w:r>
      <w:r>
        <w:rPr>
          <w:lang w:eastAsia="zh-CN"/>
        </w:rPr>
        <w:t>/CSI-RS for tracking/CSI-RS for CQI</w:t>
      </w:r>
      <w:r>
        <w:rPr>
          <w:lang w:eastAsia="ja-JP"/>
        </w:rPr>
        <w:t xml:space="preserve"> on </w:t>
      </w:r>
    </w:p>
    <w:p w14:paraId="5152FD3D" w14:textId="77777777" w:rsidR="00D73007" w:rsidRDefault="00D73007" w:rsidP="00D73007">
      <w:pPr>
        <w:pStyle w:val="B3"/>
        <w:rPr>
          <w:lang w:eastAsia="ja-JP"/>
        </w:rPr>
      </w:pPr>
      <w:r>
        <w:rPr>
          <w:lang w:eastAsia="zh-CN"/>
        </w:rPr>
        <w:t>-</w:t>
      </w:r>
      <w:r>
        <w:rPr>
          <w:lang w:eastAsia="zh-CN"/>
        </w:rPr>
        <w:tab/>
        <w:t xml:space="preserve">symbols corresponding to the SSB indexes configured </w:t>
      </w:r>
      <w:r>
        <w:rPr>
          <w:lang w:eastAsia="ja-JP"/>
        </w:rPr>
        <w:t>for L1-RSRP measurement</w:t>
      </w:r>
      <w:r>
        <w:rPr>
          <w:rFonts w:hint="eastAsia"/>
          <w:lang w:val="en-US" w:eastAsia="zh-CN"/>
        </w:rPr>
        <w:t xml:space="preserve"> </w:t>
      </w:r>
      <w:r>
        <w:rPr>
          <w:lang w:eastAsia="ja-JP"/>
        </w:rPr>
        <w:t xml:space="preserve">and 1 data symbol before </w:t>
      </w:r>
      <w:r>
        <w:rPr>
          <w:lang w:val="en-US"/>
        </w:rPr>
        <w:t xml:space="preserve">each consecutive SSB symbols </w:t>
      </w:r>
      <w:r>
        <w:rPr>
          <w:lang w:val="en-US" w:eastAsia="zh-CN"/>
        </w:rPr>
        <w:t>to be measured</w:t>
      </w:r>
      <w:r>
        <w:rPr>
          <w:lang w:eastAsia="ja-JP"/>
        </w:rPr>
        <w:t xml:space="preserve"> for L1-RSRP and 1 data symbol after each </w:t>
      </w:r>
      <w:r>
        <w:rPr>
          <w:lang w:val="en-US"/>
        </w:rPr>
        <w:t xml:space="preserve">consecutive SSB symbols </w:t>
      </w:r>
      <w:r>
        <w:rPr>
          <w:lang w:val="en-US" w:eastAsia="zh-CN"/>
        </w:rPr>
        <w:t>to be measured</w:t>
      </w:r>
      <w:r>
        <w:rPr>
          <w:lang w:eastAsia="ja-JP"/>
        </w:rPr>
        <w:t xml:space="preserve"> for L1-RSRP, and/or</w:t>
      </w:r>
    </w:p>
    <w:p w14:paraId="77C9F41C" w14:textId="77777777" w:rsidR="00D73007" w:rsidRDefault="00D73007" w:rsidP="00D73007">
      <w:pPr>
        <w:pStyle w:val="B3"/>
        <w:rPr>
          <w:lang w:eastAsia="ja-JP"/>
        </w:rPr>
      </w:pPr>
      <w:r>
        <w:rPr>
          <w:lang w:eastAsia="zh-CN"/>
        </w:rPr>
        <w:t>-</w:t>
      </w:r>
      <w:r>
        <w:rPr>
          <w:lang w:eastAsia="zh-CN"/>
        </w:rPr>
        <w:tab/>
        <w:t xml:space="preserve">symbols corresponding to the periodic CSI-RS resource configured </w:t>
      </w:r>
      <w:r>
        <w:rPr>
          <w:lang w:eastAsia="ja-JP"/>
        </w:rPr>
        <w:t>for L1-RSRP measurement</w:t>
      </w:r>
      <w:r>
        <w:rPr>
          <w:rFonts w:hint="eastAsia"/>
          <w:lang w:val="en-US" w:eastAsia="zh-CN"/>
        </w:rPr>
        <w:t xml:space="preserve"> and</w:t>
      </w:r>
      <w:r>
        <w:rPr>
          <w:lang w:eastAsia="ja-JP"/>
        </w:rPr>
        <w:t xml:space="preserve"> 1 data symbol before each </w:t>
      </w:r>
      <w:r>
        <w:rPr>
          <w:lang w:eastAsia="zh-CN"/>
        </w:rPr>
        <w:t xml:space="preserve">periodic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 xml:space="preserve">for L1-RSRP </w:t>
      </w:r>
      <w:r>
        <w:rPr>
          <w:lang w:eastAsia="ja-JP"/>
        </w:rPr>
        <w:t xml:space="preserve">and 1 data symbol after each </w:t>
      </w:r>
      <w:r>
        <w:rPr>
          <w:lang w:eastAsia="zh-CN"/>
        </w:rPr>
        <w:t xml:space="preserve">periodic </w:t>
      </w:r>
      <w:r>
        <w:rPr>
          <w:lang w:eastAsia="ja-JP"/>
        </w:rPr>
        <w:t>CSI-RS</w:t>
      </w:r>
      <w:r>
        <w:rPr>
          <w:rFonts w:eastAsia="MS Mincho"/>
          <w:lang w:eastAsia="ja-JP"/>
        </w:rPr>
        <w:t xml:space="preserve"> for L1-RSRP measurement</w:t>
      </w:r>
      <w:r>
        <w:rPr>
          <w:lang w:eastAsia="ja-JP"/>
        </w:rPr>
        <w:t xml:space="preserve"> symbols to be measured for L1-RSRP, and/or</w:t>
      </w:r>
    </w:p>
    <w:p w14:paraId="19A6C60B" w14:textId="77777777" w:rsidR="00D73007" w:rsidRDefault="00D73007" w:rsidP="00D73007">
      <w:pPr>
        <w:pStyle w:val="B3"/>
        <w:rPr>
          <w:lang w:eastAsia="ja-JP"/>
        </w:rPr>
      </w:pPr>
      <w:r>
        <w:rPr>
          <w:lang w:eastAsia="zh-CN"/>
        </w:rPr>
        <w:t>-</w:t>
      </w:r>
      <w:r>
        <w:rPr>
          <w:lang w:eastAsia="zh-CN"/>
        </w:rPr>
        <w:tab/>
        <w:t xml:space="preserve">symbols corresponding to the semi-persistent CSI-RS resource configured </w:t>
      </w:r>
      <w:r>
        <w:rPr>
          <w:lang w:eastAsia="ja-JP"/>
        </w:rPr>
        <w:t xml:space="preserve">for L1-RSRP measurement </w:t>
      </w:r>
      <w:r>
        <w:rPr>
          <w:rFonts w:hint="eastAsia"/>
          <w:lang w:val="en-US" w:eastAsia="zh-CN"/>
        </w:rPr>
        <w:t>and</w:t>
      </w:r>
      <w:r>
        <w:rPr>
          <w:lang w:eastAsia="ja-JP"/>
        </w:rPr>
        <w:t xml:space="preserve"> 1 data symbol before each </w:t>
      </w:r>
      <w:r>
        <w:rPr>
          <w:lang w:eastAsia="zh-CN"/>
        </w:rPr>
        <w:t>semi-persistent</w:t>
      </w:r>
      <w:r>
        <w:rPr>
          <w:rFonts w:hint="eastAsia"/>
          <w:lang w:val="en-US" w:eastAsia="zh-CN"/>
        </w:rPr>
        <w:t xml:space="preserve">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 xml:space="preserve">for L1-RSRP </w:t>
      </w:r>
      <w:r>
        <w:rPr>
          <w:lang w:eastAsia="ja-JP"/>
        </w:rPr>
        <w:t xml:space="preserve">and 1 data symbol after each </w:t>
      </w:r>
      <w:r>
        <w:rPr>
          <w:lang w:eastAsia="zh-CN"/>
        </w:rPr>
        <w:t>semi-persistent</w:t>
      </w:r>
      <w:r>
        <w:rPr>
          <w:rFonts w:hint="eastAsia"/>
          <w:lang w:val="en-US" w:eastAsia="zh-CN"/>
        </w:rPr>
        <w:t xml:space="preserve">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for L1-RSRP</w:t>
      </w:r>
      <w:r>
        <w:rPr>
          <w:rFonts w:hint="eastAsia"/>
          <w:lang w:val="en-US" w:eastAsia="zh-CN"/>
        </w:rPr>
        <w:t xml:space="preserve"> </w:t>
      </w:r>
      <w:r>
        <w:rPr>
          <w:lang w:eastAsia="ja-JP"/>
        </w:rPr>
        <w:t>when the resource is activated, and/or</w:t>
      </w:r>
    </w:p>
    <w:p w14:paraId="2E084ED1" w14:textId="77777777" w:rsidR="00D73007" w:rsidRDefault="00D73007" w:rsidP="00D73007">
      <w:pPr>
        <w:pStyle w:val="B3"/>
        <w:rPr>
          <w:lang w:val="en-US" w:eastAsia="zh-CN"/>
        </w:rPr>
      </w:pPr>
      <w:r>
        <w:t>-</w:t>
      </w:r>
      <w:r>
        <w:tab/>
        <w:t xml:space="preserve">symbols corresponding to the aperiodic CSI-RS resource configured for L1-RSRP measurement </w:t>
      </w:r>
      <w:r>
        <w:rPr>
          <w:rFonts w:hint="eastAsia"/>
          <w:lang w:val="en-US"/>
        </w:rPr>
        <w:t>and</w:t>
      </w:r>
      <w:r>
        <w:t xml:space="preserve"> 1</w:t>
      </w:r>
      <w:r>
        <w:rPr>
          <w:lang w:eastAsia="ja-JP"/>
        </w:rPr>
        <w:t xml:space="preserve"> data symbol before each </w:t>
      </w:r>
      <w:r>
        <w:rPr>
          <w:lang w:eastAsia="zh-CN"/>
        </w:rPr>
        <w:t xml:space="preserve">aperiodic </w:t>
      </w:r>
      <w:r>
        <w:rPr>
          <w:lang w:eastAsia="ja-JP"/>
        </w:rPr>
        <w:t>CSI-RS</w:t>
      </w:r>
      <w:r>
        <w:rPr>
          <w:rFonts w:eastAsia="MS Mincho"/>
          <w:lang w:eastAsia="ja-JP"/>
        </w:rPr>
        <w:t xml:space="preserve"> </w:t>
      </w:r>
      <w:r>
        <w:rPr>
          <w:lang w:eastAsia="zh-CN"/>
        </w:rPr>
        <w:t xml:space="preserve">resource </w:t>
      </w:r>
      <w:r>
        <w:rPr>
          <w:rFonts w:hint="eastAsia"/>
          <w:lang w:val="en-US" w:eastAsia="zh-CN"/>
        </w:rPr>
        <w:t xml:space="preserve">to be measured </w:t>
      </w:r>
      <w:r>
        <w:rPr>
          <w:rFonts w:eastAsia="MS Mincho"/>
          <w:lang w:eastAsia="ja-JP"/>
        </w:rPr>
        <w:t>for L1-RSRP measurement</w:t>
      </w:r>
      <w:r>
        <w:rPr>
          <w:lang w:eastAsia="ja-JP"/>
        </w:rPr>
        <w:t xml:space="preserve"> and 1 data </w:t>
      </w:r>
      <w:r>
        <w:rPr>
          <w:lang w:eastAsia="ja-JP"/>
        </w:rPr>
        <w:lastRenderedPageBreak/>
        <w:t xml:space="preserve">symbol after each </w:t>
      </w:r>
      <w:r>
        <w:rPr>
          <w:lang w:eastAsia="zh-CN"/>
        </w:rPr>
        <w:t xml:space="preserve">aperiodic </w:t>
      </w:r>
      <w:r>
        <w:rPr>
          <w:lang w:eastAsia="ja-JP"/>
        </w:rPr>
        <w:t>CSI-RS</w:t>
      </w:r>
      <w:r>
        <w:rPr>
          <w:rFonts w:eastAsia="MS Mincho"/>
          <w:lang w:eastAsia="ja-JP"/>
        </w:rPr>
        <w:t xml:space="preserve"> </w:t>
      </w:r>
      <w:r>
        <w:rPr>
          <w:lang w:eastAsia="zh-CN"/>
        </w:rPr>
        <w:t xml:space="preserve">resource </w:t>
      </w:r>
      <w:r>
        <w:rPr>
          <w:rFonts w:hint="eastAsia"/>
          <w:lang w:val="en-US" w:eastAsia="zh-CN"/>
        </w:rPr>
        <w:t>to be measured</w:t>
      </w:r>
      <w:r>
        <w:rPr>
          <w:rFonts w:eastAsia="MS Mincho"/>
          <w:lang w:eastAsia="ja-JP"/>
        </w:rPr>
        <w:t xml:space="preserve"> for L1-RSRP measurement</w:t>
      </w:r>
      <w:r>
        <w:rPr>
          <w:rFonts w:hint="eastAsia"/>
          <w:lang w:val="en-US" w:eastAsia="zh-CN"/>
        </w:rPr>
        <w:t xml:space="preserve"> </w:t>
      </w:r>
      <w:r>
        <w:rPr>
          <w:lang w:eastAsia="ja-JP"/>
        </w:rPr>
        <w:t>when the reporting is triggered.</w:t>
      </w:r>
    </w:p>
    <w:p w14:paraId="0FC471F5" w14:textId="77777777" w:rsidR="00D73007" w:rsidRDefault="00D73007" w:rsidP="00D73007">
      <w:pPr>
        <w:ind w:left="-142"/>
        <w:rPr>
          <w:lang w:eastAsia="zh-CN"/>
        </w:rPr>
      </w:pPr>
      <w:r w:rsidRPr="009C5807">
        <w:rPr>
          <w:lang w:eastAsia="zh-CN"/>
        </w:rPr>
        <w:t xml:space="preserve">When intra-band carrier aggregation </w:t>
      </w:r>
      <w:r>
        <w:rPr>
          <w:lang w:eastAsia="zh-CN"/>
        </w:rPr>
        <w:t>in FR2</w:t>
      </w:r>
      <w:r w:rsidRPr="00885F53">
        <w:rPr>
          <w:lang w:eastAsia="zh-CN"/>
        </w:rPr>
        <w:t xml:space="preserve"> </w:t>
      </w:r>
      <w:r w:rsidRPr="009C5807">
        <w:rPr>
          <w:lang w:eastAsia="zh-CN"/>
        </w:rPr>
        <w:t xml:space="preserve">is performed, the scheduling restrictions </w:t>
      </w:r>
      <w:r w:rsidRPr="009C5807">
        <w:t>on serving cell where L1-RSRP measurement is performed</w:t>
      </w:r>
      <w:r w:rsidRPr="009C5807">
        <w:rPr>
          <w:lang w:eastAsia="zh-CN"/>
        </w:rPr>
        <w:t xml:space="preserve"> apply to all serving cells in the band </w:t>
      </w:r>
      <w:r w:rsidRPr="009C5807">
        <w:rPr>
          <w:lang w:val="en-US"/>
        </w:rPr>
        <w:t>on the symbols</w:t>
      </w:r>
      <w:r w:rsidRPr="009C5807">
        <w:t xml:space="preserve"> that fully or partially overlap with restricted symbols</w:t>
      </w:r>
      <w:r w:rsidRPr="009C5807">
        <w:rPr>
          <w:lang w:eastAsia="zh-CN"/>
        </w:rPr>
        <w:t>.</w:t>
      </w:r>
    </w:p>
    <w:p w14:paraId="7E548929" w14:textId="77777777" w:rsidR="00D73007" w:rsidRPr="009C5807" w:rsidRDefault="00D73007" w:rsidP="00D73007">
      <w:pPr>
        <w:ind w:left="-142"/>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sidRPr="009C5807">
        <w:t>L1-RSRP measurement</w:t>
      </w:r>
      <w:r w:rsidRPr="00885F53">
        <w:rPr>
          <w:lang w:eastAsia="zh-CN"/>
        </w:rPr>
        <w:t xml:space="preserve"> performed on FR</w:t>
      </w:r>
      <w:r>
        <w:rPr>
          <w:lang w:eastAsia="zh-CN"/>
        </w:rPr>
        <w:t>2</w:t>
      </w:r>
      <w:r w:rsidRPr="00885F53">
        <w:rPr>
          <w:lang w:eastAsia="zh-CN"/>
        </w:rPr>
        <w:t xml:space="preserve"> serving </w:t>
      </w:r>
      <w:r>
        <w:rPr>
          <w:lang w:eastAsia="zh-CN"/>
        </w:rPr>
        <w:t xml:space="preserve">cell(s)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0C1EDCD7" w14:textId="77777777" w:rsidR="00D73007" w:rsidRPr="009C5807" w:rsidRDefault="00D73007" w:rsidP="00D73007">
      <w:pPr>
        <w:ind w:left="-142"/>
        <w:rPr>
          <w:lang w:eastAsia="zh-CN"/>
        </w:rPr>
      </w:pPr>
      <w:r w:rsidRPr="009C5807">
        <w:rPr>
          <w:rFonts w:eastAsia="MS Mincho"/>
          <w:lang w:eastAsia="ja-JP"/>
        </w:rPr>
        <w:t>If following conditions are met,</w:t>
      </w:r>
    </w:p>
    <w:p w14:paraId="170AC9CC" w14:textId="77777777" w:rsidR="00D73007" w:rsidRPr="009C5807" w:rsidRDefault="00D73007" w:rsidP="00D73007">
      <w:pPr>
        <w:pStyle w:val="B1"/>
        <w:rPr>
          <w:lang w:eastAsia="ja-JP"/>
        </w:rPr>
      </w:pPr>
      <w:r w:rsidRPr="009C5807">
        <w:rPr>
          <w:rFonts w:eastAsia="Yu Mincho"/>
          <w:lang w:eastAsia="ja-JP"/>
        </w:rPr>
        <w:t>-</w:t>
      </w:r>
      <w:r w:rsidRPr="009C5807">
        <w:rPr>
          <w:lang w:eastAsia="ja-JP"/>
        </w:rPr>
        <w:tab/>
        <w:t>UE has been notified about system information update through paging,</w:t>
      </w:r>
    </w:p>
    <w:p w14:paraId="13EC589A" w14:textId="77777777" w:rsidR="00D73007" w:rsidRPr="009C5807" w:rsidRDefault="00D73007" w:rsidP="00D73007">
      <w:pPr>
        <w:pStyle w:val="B1"/>
        <w:rPr>
          <w:lang w:eastAsia="ja-JP"/>
        </w:rPr>
      </w:pPr>
      <w:r w:rsidRPr="009C5807">
        <w:rPr>
          <w:rFonts w:eastAsia="Yu Mincho"/>
          <w:lang w:eastAsia="ja-JP"/>
        </w:rPr>
        <w:t>-</w:t>
      </w:r>
      <w:r w:rsidRPr="009C5807">
        <w:rPr>
          <w:lang w:eastAsia="ja-JP"/>
        </w:rPr>
        <w:tab/>
        <w:t>The gap between UE’s reception of PDCCH that UE monitors in the Type 2-PDCCH CSS set and that notifies system information update, and the PDCCH that UE monitors in the Type0-PDCCH CSS set, is greater than 2 slots,</w:t>
      </w:r>
    </w:p>
    <w:p w14:paraId="6D0FB5FA" w14:textId="77777777" w:rsidR="00D73007" w:rsidRPr="009C5807" w:rsidRDefault="00D73007" w:rsidP="00D73007">
      <w:pPr>
        <w:ind w:left="-142"/>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9C5807">
        <w:rPr>
          <w:lang w:eastAsia="ja-JP"/>
        </w:rPr>
        <w:t>for L1-RSRP measurement</w:t>
      </w:r>
      <w:r w:rsidRPr="009C5807">
        <w:rPr>
          <w:rFonts w:eastAsia="MS Mincho"/>
          <w:lang w:eastAsia="ja-JP"/>
        </w:rPr>
        <w:t xml:space="preserve">; and </w:t>
      </w:r>
    </w:p>
    <w:p w14:paraId="0EC53434" w14:textId="77777777" w:rsidR="00D73007" w:rsidRPr="009C5807" w:rsidRDefault="00D73007" w:rsidP="00D73007">
      <w:pPr>
        <w:ind w:left="-142"/>
        <w:rPr>
          <w:rFonts w:eastAsia="MS Mincho"/>
          <w:lang w:eastAsia="ja-JP"/>
        </w:rPr>
      </w:pPr>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9C5807">
        <w:rPr>
          <w:lang w:eastAsia="ja-JP"/>
        </w:rPr>
        <w:t>for L1-RSRP measurement</w:t>
      </w:r>
      <w:r w:rsidRPr="009C5807">
        <w:rPr>
          <w:rFonts w:eastAsia="MS Mincho"/>
          <w:lang w:eastAsia="ja-JP"/>
        </w:rPr>
        <w:t>.</w:t>
      </w:r>
    </w:p>
    <w:p w14:paraId="3E707673" w14:textId="77777777" w:rsidR="00D73007" w:rsidRPr="009C5807" w:rsidRDefault="00D73007" w:rsidP="00D73007">
      <w:pPr>
        <w:pStyle w:val="4"/>
      </w:pPr>
      <w:r w:rsidRPr="009C5807">
        <w:t>9.5.6.4</w:t>
      </w:r>
      <w:r w:rsidRPr="009C5807">
        <w:tab/>
        <w:t>Scheduling availability of UE performing L1-RSRP measurement on FR1 or FR2 in case of FR1-FR2 inter-band CA</w:t>
      </w:r>
    </w:p>
    <w:p w14:paraId="7B7CDF28" w14:textId="77777777" w:rsidR="00D73007" w:rsidRPr="009C5807" w:rsidRDefault="00D73007" w:rsidP="00D73007">
      <w:r w:rsidRPr="009C5807">
        <w:t xml:space="preserve">There are no scheduling restrictions </w:t>
      </w:r>
      <w:r w:rsidRPr="009C5807">
        <w:rPr>
          <w:rFonts w:eastAsia="MS Mincho"/>
          <w:lang w:eastAsia="ja-JP"/>
        </w:rPr>
        <w:t xml:space="preserve">on FR1 serving cell(s) </w:t>
      </w:r>
      <w:r w:rsidRPr="009C5807">
        <w:t xml:space="preserve">due to </w:t>
      </w:r>
      <w:r w:rsidRPr="009C5807">
        <w:rPr>
          <w:rFonts w:eastAsia="MS Mincho"/>
          <w:lang w:eastAsia="ja-JP"/>
        </w:rPr>
        <w:t>L1-RSRP measurement</w:t>
      </w:r>
      <w:r w:rsidRPr="009C5807">
        <w:t xml:space="preserve"> performed on FR</w:t>
      </w:r>
      <w:r w:rsidRPr="009C5807">
        <w:rPr>
          <w:rFonts w:eastAsia="MS Mincho"/>
          <w:lang w:eastAsia="ja-JP"/>
        </w:rPr>
        <w:t>2 serving cell(s).</w:t>
      </w:r>
    </w:p>
    <w:p w14:paraId="008A0961" w14:textId="77777777" w:rsidR="00D73007" w:rsidRPr="009C5807" w:rsidRDefault="00D73007" w:rsidP="00D73007">
      <w:pPr>
        <w:rPr>
          <w:lang w:eastAsia="zh-CN"/>
        </w:rPr>
      </w:pPr>
      <w:r w:rsidRPr="009C5807">
        <w:t xml:space="preserve">There are no scheduling restrictions </w:t>
      </w:r>
      <w:r w:rsidRPr="009C5807">
        <w:rPr>
          <w:rFonts w:eastAsia="MS Mincho"/>
          <w:lang w:eastAsia="ja-JP"/>
        </w:rPr>
        <w:t xml:space="preserve">on FR2 serving cell(s) </w:t>
      </w:r>
      <w:r w:rsidRPr="009C5807">
        <w:t xml:space="preserve">due to </w:t>
      </w:r>
      <w:r w:rsidRPr="009C5807">
        <w:rPr>
          <w:rFonts w:eastAsia="MS Mincho"/>
          <w:lang w:eastAsia="ja-JP"/>
        </w:rPr>
        <w:t>L1-RSRP measurement</w:t>
      </w:r>
      <w:r w:rsidRPr="009C5807">
        <w:t xml:space="preserve"> performed on FR</w:t>
      </w:r>
      <w:r w:rsidRPr="009C5807">
        <w:rPr>
          <w:rFonts w:eastAsia="MS Mincho"/>
          <w:lang w:eastAsia="ja-JP"/>
        </w:rPr>
        <w:t>1 serving cell(s).</w:t>
      </w:r>
    </w:p>
    <w:p w14:paraId="642A1878" w14:textId="77777777" w:rsidR="00AD22B2" w:rsidRPr="00D73007" w:rsidRDefault="00AD22B2" w:rsidP="00AD22B2">
      <w:pPr>
        <w:rPr>
          <w:rFonts w:eastAsia="?? ??"/>
        </w:rPr>
      </w:pPr>
    </w:p>
    <w:p w14:paraId="2DA77F7A" w14:textId="5E596520" w:rsidR="00AD22B2" w:rsidRDefault="00AD22B2" w:rsidP="00AD22B2">
      <w:pPr>
        <w:jc w:val="center"/>
        <w:rPr>
          <w:rFonts w:eastAsia="宋体"/>
          <w:noProof/>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FD5402">
        <w:rPr>
          <w:rFonts w:eastAsia="宋体"/>
          <w:noProof/>
          <w:sz w:val="28"/>
          <w:szCs w:val="28"/>
          <w:lang w:eastAsia="zh-CN"/>
        </w:rPr>
        <w:t>3</w:t>
      </w:r>
      <w:r w:rsidRPr="000E7863">
        <w:rPr>
          <w:rFonts w:eastAsia="宋体" w:hint="eastAsia"/>
          <w:noProof/>
          <w:sz w:val="28"/>
          <w:szCs w:val="28"/>
          <w:lang w:eastAsia="zh-CN"/>
        </w:rPr>
        <w:t>&gt;</w:t>
      </w:r>
    </w:p>
    <w:p w14:paraId="058C3F79" w14:textId="37BC580C" w:rsidR="007F7F43" w:rsidRDefault="007F7F43" w:rsidP="00560F1A">
      <w:pPr>
        <w:jc w:val="center"/>
        <w:rPr>
          <w:rFonts w:eastAsia="宋体"/>
          <w:noProof/>
          <w:sz w:val="28"/>
          <w:szCs w:val="28"/>
          <w:lang w:eastAsia="zh-CN"/>
        </w:rPr>
      </w:pPr>
    </w:p>
    <w:p w14:paraId="0A7F9889" w14:textId="542D1449" w:rsidR="00536F4D" w:rsidRDefault="00536F4D" w:rsidP="00536F4D">
      <w:pPr>
        <w:jc w:val="center"/>
        <w:rPr>
          <w:rFonts w:eastAsia="宋体"/>
          <w:noProof/>
          <w:sz w:val="28"/>
          <w:szCs w:val="28"/>
          <w:lang w:eastAsia="zh-CN"/>
        </w:rPr>
      </w:pPr>
      <w:r w:rsidRPr="000E7863">
        <w:rPr>
          <w:rFonts w:eastAsia="宋体" w:hint="eastAsia"/>
          <w:noProof/>
          <w:sz w:val="28"/>
          <w:szCs w:val="28"/>
          <w:lang w:eastAsia="zh-CN"/>
        </w:rPr>
        <w:t>&lt;</w:t>
      </w:r>
      <w:r w:rsidR="00E919BE">
        <w:rPr>
          <w:rFonts w:eastAsia="宋体"/>
          <w:noProof/>
          <w:sz w:val="28"/>
          <w:szCs w:val="28"/>
          <w:lang w:eastAsia="zh-CN"/>
        </w:rPr>
        <w:t>Start</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BC1972">
        <w:rPr>
          <w:rFonts w:eastAsia="宋体"/>
          <w:noProof/>
          <w:sz w:val="28"/>
          <w:szCs w:val="28"/>
          <w:lang w:eastAsia="zh-CN"/>
        </w:rPr>
        <w:t>4</w:t>
      </w:r>
      <w:r w:rsidRPr="000E7863">
        <w:rPr>
          <w:rFonts w:eastAsia="宋体" w:hint="eastAsia"/>
          <w:noProof/>
          <w:sz w:val="28"/>
          <w:szCs w:val="28"/>
          <w:lang w:eastAsia="zh-CN"/>
        </w:rPr>
        <w:t>&gt;</w:t>
      </w:r>
    </w:p>
    <w:p w14:paraId="54124C93" w14:textId="77777777" w:rsidR="001A5C97" w:rsidRPr="000C0BDC" w:rsidRDefault="001A5C97" w:rsidP="001A5C97">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0C0BDC">
        <w:rPr>
          <w:rFonts w:ascii="Arial" w:hAnsi="Arial"/>
          <w:sz w:val="28"/>
          <w:lang w:eastAsia="en-GB"/>
        </w:rPr>
        <w:t>9.13.4</w:t>
      </w:r>
      <w:r w:rsidRPr="000C0BDC">
        <w:rPr>
          <w:rFonts w:ascii="Arial" w:hAnsi="Arial"/>
          <w:sz w:val="28"/>
          <w:lang w:eastAsia="en-GB"/>
        </w:rPr>
        <w:tab/>
        <w:t>L1-RSRP measurement requirements</w:t>
      </w:r>
    </w:p>
    <w:p w14:paraId="5D108C86" w14:textId="77777777" w:rsidR="001A5C97" w:rsidRPr="000C0BDC" w:rsidRDefault="001A5C97" w:rsidP="001A5C97">
      <w:pPr>
        <w:keepNext/>
        <w:keepLines/>
        <w:overflowPunct w:val="0"/>
        <w:autoSpaceDE w:val="0"/>
        <w:autoSpaceDN w:val="0"/>
        <w:adjustRightInd w:val="0"/>
        <w:spacing w:before="120"/>
        <w:ind w:left="1418" w:hanging="1418"/>
        <w:textAlignment w:val="baseline"/>
        <w:outlineLvl w:val="3"/>
        <w:rPr>
          <w:rFonts w:ascii="Arial" w:hAnsi="Arial"/>
          <w:lang w:eastAsia="en-GB"/>
        </w:rPr>
      </w:pPr>
      <w:r w:rsidRPr="000C0BDC">
        <w:rPr>
          <w:rFonts w:ascii="Arial" w:hAnsi="Arial"/>
          <w:lang w:eastAsia="en-GB"/>
        </w:rPr>
        <w:t>9.13.4.1</w:t>
      </w:r>
      <w:r w:rsidRPr="000C0BDC">
        <w:rPr>
          <w:rFonts w:ascii="Arial" w:hAnsi="Arial"/>
          <w:lang w:eastAsia="en-GB"/>
        </w:rPr>
        <w:tab/>
        <w:t>Inter-cell SSB based L1-RSRP Reporting</w:t>
      </w:r>
    </w:p>
    <w:p w14:paraId="5EEBEAD0" w14:textId="77777777" w:rsidR="001A5C97" w:rsidRPr="000C0BDC" w:rsidRDefault="001A5C97" w:rsidP="001A5C97">
      <w:pPr>
        <w:overflowPunct w:val="0"/>
        <w:autoSpaceDE w:val="0"/>
        <w:autoSpaceDN w:val="0"/>
        <w:adjustRightInd w:val="0"/>
        <w:textAlignment w:val="baseline"/>
        <w:rPr>
          <w:rFonts w:eastAsia="?? ??"/>
          <w:lang w:eastAsia="en-GB"/>
        </w:rPr>
      </w:pPr>
      <w:r w:rsidRPr="000C0BDC">
        <w:rPr>
          <w:lang w:eastAsia="en-GB"/>
        </w:rPr>
        <w:t>If a cell with PCI different from serving cell is known according 9.13.2, the UE shall be capable of performing L1-RSRP</w:t>
      </w:r>
      <w:r w:rsidRPr="000C0BDC">
        <w:rPr>
          <w:rFonts w:eastAsia="?? ??"/>
          <w:lang w:eastAsia="en-GB"/>
        </w:rPr>
        <w:t xml:space="preserve"> </w:t>
      </w:r>
      <w:r w:rsidRPr="000C0BDC">
        <w:rPr>
          <w:lang w:eastAsia="en-GB"/>
        </w:rPr>
        <w:t xml:space="preserve">measurements based </w:t>
      </w:r>
      <w:r w:rsidRPr="000C0BDC">
        <w:rPr>
          <w:rFonts w:eastAsia="?? ??"/>
          <w:lang w:eastAsia="en-GB"/>
        </w:rPr>
        <w:t xml:space="preserve">on the configured SSB </w:t>
      </w:r>
      <w:r w:rsidRPr="000C0BDC">
        <w:rPr>
          <w:rFonts w:cs="Arial"/>
          <w:lang w:eastAsia="en-GB"/>
        </w:rPr>
        <w:t xml:space="preserve">resource for </w:t>
      </w:r>
      <w:r w:rsidRPr="000C0BDC">
        <w:rPr>
          <w:lang w:eastAsia="en-GB"/>
        </w:rPr>
        <w:t>L1-RSRP computation, and the UE physical layer shall be capable of reporting L1-RSRP measured over the measurement period of T</w:t>
      </w:r>
      <w:r w:rsidRPr="000C0BDC">
        <w:rPr>
          <w:vertAlign w:val="subscript"/>
          <w:lang w:eastAsia="en-GB"/>
        </w:rPr>
        <w:t>L1-RSRP_Measurement_Period_SSB_CDP</w:t>
      </w:r>
      <w:r w:rsidRPr="000C0BDC">
        <w:rPr>
          <w:lang w:eastAsia="en-GB"/>
        </w:rPr>
        <w:t>.</w:t>
      </w:r>
    </w:p>
    <w:p w14:paraId="1B9C0A40" w14:textId="77777777" w:rsidR="001A5C97" w:rsidRPr="000C0BDC" w:rsidRDefault="001A5C97" w:rsidP="001A5C97">
      <w:pPr>
        <w:overflowPunct w:val="0"/>
        <w:autoSpaceDE w:val="0"/>
        <w:autoSpaceDN w:val="0"/>
        <w:adjustRightInd w:val="0"/>
        <w:textAlignment w:val="baseline"/>
        <w:rPr>
          <w:rFonts w:eastAsia="?? ??"/>
          <w:lang w:eastAsia="en-GB"/>
        </w:rPr>
      </w:pPr>
      <w:r w:rsidRPr="000C0BDC">
        <w:rPr>
          <w:rFonts w:eastAsia="?? ??"/>
          <w:lang w:eastAsia="en-GB"/>
        </w:rPr>
        <w:t xml:space="preserve">The value of </w:t>
      </w:r>
      <w:r w:rsidRPr="000C0BDC">
        <w:rPr>
          <w:sz w:val="22"/>
          <w:lang w:eastAsia="en-GB"/>
        </w:rPr>
        <w:t>T</w:t>
      </w:r>
      <w:r w:rsidRPr="000C0BDC">
        <w:rPr>
          <w:sz w:val="22"/>
          <w:vertAlign w:val="subscript"/>
          <w:lang w:eastAsia="en-GB"/>
        </w:rPr>
        <w:t>L1-RSRP</w:t>
      </w:r>
      <w:r w:rsidRPr="000C0BDC">
        <w:rPr>
          <w:vertAlign w:val="subscript"/>
          <w:lang w:eastAsia="en-GB"/>
        </w:rPr>
        <w:t>_Measurement_Period_SSB_CDP</w:t>
      </w:r>
      <w:r w:rsidRPr="000C0BDC">
        <w:rPr>
          <w:rFonts w:eastAsia="?? ??"/>
          <w:lang w:eastAsia="en-GB"/>
        </w:rPr>
        <w:t xml:space="preserve"> is defined in Table 9.13.4.1-1 for FR1, </w:t>
      </w:r>
      <w:proofErr w:type="gramStart"/>
      <w:r w:rsidRPr="000C0BDC">
        <w:rPr>
          <w:rFonts w:hint="eastAsia"/>
          <w:lang w:eastAsia="zh-CN"/>
        </w:rPr>
        <w:t>The</w:t>
      </w:r>
      <w:proofErr w:type="gramEnd"/>
      <w:r w:rsidRPr="000C0BDC">
        <w:rPr>
          <w:rFonts w:hint="eastAsia"/>
          <w:lang w:eastAsia="zh-CN"/>
        </w:rPr>
        <w:t xml:space="preserve"> </w:t>
      </w:r>
      <w:r w:rsidRPr="000C0BDC">
        <w:rPr>
          <w:rFonts w:eastAsia="?? ??"/>
          <w:lang w:eastAsia="en-GB"/>
        </w:rPr>
        <w:t xml:space="preserve">value of </w:t>
      </w:r>
      <w:r w:rsidRPr="000C0BDC">
        <w:rPr>
          <w:sz w:val="22"/>
          <w:lang w:eastAsia="en-GB"/>
        </w:rPr>
        <w:t>T</w:t>
      </w:r>
      <w:r w:rsidRPr="000C0BDC">
        <w:rPr>
          <w:sz w:val="22"/>
          <w:vertAlign w:val="subscript"/>
          <w:lang w:eastAsia="en-GB"/>
        </w:rPr>
        <w:t>L1-RSRP</w:t>
      </w:r>
      <w:r w:rsidRPr="000C0BDC">
        <w:rPr>
          <w:vertAlign w:val="subscript"/>
          <w:lang w:eastAsia="en-GB"/>
        </w:rPr>
        <w:t>_Measurement_Period_SSB_CDP</w:t>
      </w:r>
      <w:r w:rsidRPr="000C0BDC">
        <w:rPr>
          <w:rFonts w:eastAsia="?? ??"/>
          <w:lang w:eastAsia="en-GB"/>
        </w:rPr>
        <w:t xml:space="preserve"> is defined in Table 9.13.4.1-2 for FR2 </w:t>
      </w:r>
      <w:r w:rsidRPr="000C0BDC">
        <w:rPr>
          <w:rFonts w:hint="eastAsia"/>
          <w:lang w:eastAsia="zh-CN"/>
        </w:rPr>
        <w:t xml:space="preserve">when </w:t>
      </w:r>
      <w:del w:id="122" w:author="Apple (Manasa)" w:date="2022-09-29T15:15:00Z">
        <w:r w:rsidRPr="000C0BDC" w:rsidDel="0008034E">
          <w:rPr>
            <w:lang w:eastAsia="zh-CN"/>
          </w:rPr>
          <w:delText>[</w:delText>
        </w:r>
      </w:del>
      <w:r w:rsidRPr="000C0BDC">
        <w:rPr>
          <w:i/>
          <w:iCs/>
          <w:lang w:eastAsia="zh-CN"/>
        </w:rPr>
        <w:t>highSpeedMeasFlagFR2-r17</w:t>
      </w:r>
      <w:del w:id="123" w:author="Apple (Manasa)" w:date="2022-09-29T15:15:00Z">
        <w:r w:rsidRPr="000C0BDC" w:rsidDel="0008034E">
          <w:rPr>
            <w:lang w:eastAsia="zh-CN"/>
          </w:rPr>
          <w:delText>]</w:delText>
        </w:r>
      </w:del>
      <w:r w:rsidRPr="000C0BDC">
        <w:rPr>
          <w:lang w:eastAsia="zh-CN"/>
        </w:rPr>
        <w:t xml:space="preserve"> </w:t>
      </w:r>
      <w:r w:rsidRPr="000C0BDC">
        <w:rPr>
          <w:rFonts w:eastAsia="?? ??"/>
          <w:lang w:eastAsia="en-GB"/>
        </w:rPr>
        <w:t xml:space="preserve">is not configured, where </w:t>
      </w:r>
    </w:p>
    <w:p w14:paraId="4C42072D" w14:textId="77777777" w:rsidR="001A5C97" w:rsidRPr="000C0BDC" w:rsidRDefault="001A5C97" w:rsidP="001A5C97">
      <w:pPr>
        <w:overflowPunct w:val="0"/>
        <w:autoSpaceDE w:val="0"/>
        <w:autoSpaceDN w:val="0"/>
        <w:adjustRightInd w:val="0"/>
        <w:ind w:left="568" w:hanging="284"/>
        <w:textAlignment w:val="baseline"/>
        <w:rPr>
          <w:lang w:eastAsia="en-GB"/>
        </w:rPr>
      </w:pPr>
      <w:r w:rsidRPr="000C0BDC">
        <w:rPr>
          <w:lang w:eastAsia="en-GB"/>
        </w:rPr>
        <w:t>-</w:t>
      </w:r>
      <w:r w:rsidRPr="000C0BDC">
        <w:rPr>
          <w:lang w:eastAsia="en-GB"/>
        </w:rPr>
        <w:tab/>
        <w:t xml:space="preserve">M=1 if higher layer parameter </w:t>
      </w:r>
      <w:proofErr w:type="spellStart"/>
      <w:r w:rsidRPr="000C0BDC">
        <w:rPr>
          <w:i/>
          <w:lang w:eastAsia="en-GB"/>
        </w:rPr>
        <w:t>timeRestrictionForChannelMeasurement</w:t>
      </w:r>
      <w:proofErr w:type="spellEnd"/>
      <w:r w:rsidRPr="000C0BDC">
        <w:rPr>
          <w:lang w:eastAsia="en-GB"/>
        </w:rPr>
        <w:t xml:space="preserve"> is configured, and M=3 otherwise </w:t>
      </w:r>
    </w:p>
    <w:p w14:paraId="1C1A1F98" w14:textId="77777777" w:rsidR="001A5C97" w:rsidRPr="000C0BDC" w:rsidRDefault="001A5C97" w:rsidP="001A5C97">
      <w:pPr>
        <w:overflowPunct w:val="0"/>
        <w:autoSpaceDE w:val="0"/>
        <w:autoSpaceDN w:val="0"/>
        <w:adjustRightInd w:val="0"/>
        <w:ind w:left="568" w:hanging="284"/>
        <w:textAlignment w:val="baseline"/>
        <w:rPr>
          <w:lang w:eastAsia="en-GB"/>
        </w:rPr>
      </w:pPr>
      <w:r w:rsidRPr="000C0BDC">
        <w:rPr>
          <w:lang w:eastAsia="en-GB"/>
        </w:rPr>
        <w:t>-</w:t>
      </w:r>
      <w:r w:rsidRPr="000C0BDC">
        <w:rPr>
          <w:lang w:eastAsia="en-GB"/>
        </w:rPr>
        <w:tab/>
        <w:t>N= 8.</w:t>
      </w:r>
    </w:p>
    <w:p w14:paraId="313AC051" w14:textId="77777777" w:rsidR="001A5C97" w:rsidRPr="000C0BDC" w:rsidRDefault="001A5C97" w:rsidP="001A5C97">
      <w:pPr>
        <w:overflowPunct w:val="0"/>
        <w:autoSpaceDE w:val="0"/>
        <w:autoSpaceDN w:val="0"/>
        <w:adjustRightInd w:val="0"/>
        <w:textAlignment w:val="baseline"/>
        <w:rPr>
          <w:rFonts w:eastAsia="?? ??"/>
          <w:lang w:eastAsia="en-GB"/>
        </w:rPr>
      </w:pPr>
      <w:r w:rsidRPr="000C0BDC">
        <w:rPr>
          <w:rFonts w:eastAsia="?? ??"/>
          <w:lang w:eastAsia="en-GB"/>
        </w:rPr>
        <w:t>For FR1,</w:t>
      </w:r>
    </w:p>
    <w:p w14:paraId="35F0C2CF" w14:textId="77777777" w:rsidR="001A5C97" w:rsidRPr="000C0BDC" w:rsidRDefault="001A5C97" w:rsidP="001A5C97">
      <w:pPr>
        <w:overflowPunct w:val="0"/>
        <w:autoSpaceDE w:val="0"/>
        <w:autoSpaceDN w:val="0"/>
        <w:adjustRightInd w:val="0"/>
        <w:ind w:left="568" w:hanging="284"/>
        <w:textAlignment w:val="baseline"/>
        <w:rPr>
          <w:lang w:eastAsia="en-GB"/>
        </w:rPr>
      </w:pPr>
      <w:r w:rsidRPr="000C0BDC">
        <w:rPr>
          <w:lang w:eastAsia="en-GB"/>
        </w:rPr>
        <w:lastRenderedPageBreak/>
        <w:t>-</w:t>
      </w:r>
      <w:r w:rsidRPr="000C0BDC">
        <w:rPr>
          <w:lang w:eastAsia="en-GB"/>
        </w:rPr>
        <w:tab/>
        <w:t>P=</w:t>
      </w:r>
      <m:oMath>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SSB_CDP</m:t>
                    </m:r>
                  </m:sub>
                </m:sSub>
              </m:num>
              <m:den>
                <m:r>
                  <m:rPr>
                    <m:sty m:val="p"/>
                  </m:rPr>
                  <w:rPr>
                    <w:rFonts w:ascii="Cambria Math" w:hAnsi="Cambria Math"/>
                    <w:lang w:eastAsia="en-GB"/>
                  </w:rPr>
                  <m:t>MRGP</m:t>
                </m:r>
              </m:den>
            </m:f>
          </m:den>
        </m:f>
      </m:oMath>
      <w:r w:rsidRPr="000C0BDC">
        <w:rPr>
          <w:lang w:eastAsia="en-GB"/>
        </w:rPr>
        <w:t>, when in the monitored cell there are measurement gaps configured for intra-frequency, inter-frequency or inter-RAT measurements, which are overlapping with some but not all occasions of the SSB; and</w:t>
      </w:r>
    </w:p>
    <w:p w14:paraId="706E61CD" w14:textId="77777777" w:rsidR="001A5C97" w:rsidRPr="000C0BDC" w:rsidRDefault="001A5C97" w:rsidP="001A5C97">
      <w:pPr>
        <w:overflowPunct w:val="0"/>
        <w:autoSpaceDE w:val="0"/>
        <w:autoSpaceDN w:val="0"/>
        <w:adjustRightInd w:val="0"/>
        <w:ind w:left="568" w:hanging="284"/>
        <w:textAlignment w:val="baseline"/>
        <w:rPr>
          <w:lang w:eastAsia="en-GB"/>
        </w:rPr>
      </w:pPr>
      <w:r w:rsidRPr="000C0BDC">
        <w:rPr>
          <w:lang w:eastAsia="en-GB"/>
        </w:rPr>
        <w:t>-</w:t>
      </w:r>
      <w:r w:rsidRPr="000C0BDC">
        <w:rPr>
          <w:lang w:eastAsia="en-GB"/>
        </w:rPr>
        <w:tab/>
        <w:t>P=1 when in the monitored cell there are no measurement gaps overlapping with any occasion of the SSB.</w:t>
      </w:r>
    </w:p>
    <w:p w14:paraId="55AAF72C" w14:textId="77777777" w:rsidR="001A5C97" w:rsidRPr="000C0BDC" w:rsidRDefault="001A5C97" w:rsidP="001A5C97">
      <w:pPr>
        <w:overflowPunct w:val="0"/>
        <w:autoSpaceDE w:val="0"/>
        <w:autoSpaceDN w:val="0"/>
        <w:adjustRightInd w:val="0"/>
        <w:textAlignment w:val="baseline"/>
        <w:rPr>
          <w:rFonts w:eastAsia="?? ??"/>
          <w:lang w:eastAsia="en-GB"/>
        </w:rPr>
      </w:pPr>
      <w:r w:rsidRPr="000C0BDC">
        <w:rPr>
          <w:rFonts w:eastAsia="?? ??"/>
          <w:lang w:eastAsia="en-GB"/>
        </w:rPr>
        <w:t>For FR2,</w:t>
      </w:r>
    </w:p>
    <w:p w14:paraId="1AD93D03" w14:textId="77777777" w:rsidR="001A5C97" w:rsidRPr="000C0BDC" w:rsidRDefault="001A5C97" w:rsidP="001A5C97">
      <w:pPr>
        <w:overflowPunct w:val="0"/>
        <w:autoSpaceDE w:val="0"/>
        <w:autoSpaceDN w:val="0"/>
        <w:adjustRightInd w:val="0"/>
        <w:ind w:left="568" w:hanging="284"/>
        <w:textAlignment w:val="baseline"/>
        <w:rPr>
          <w:lang w:eastAsia="en-GB"/>
        </w:rPr>
      </w:pPr>
      <w:r w:rsidRPr="000C0BDC">
        <w:rPr>
          <w:lang w:eastAsia="en-GB"/>
        </w:rPr>
        <w:t>-</w:t>
      </w:r>
      <w:del w:id="124" w:author="Apple (Manasa)" w:date="2022-09-29T16:54:00Z">
        <w:r w:rsidRPr="000C0BDC" w:rsidDel="006B1809">
          <w:rPr>
            <w:lang w:eastAsia="en-GB"/>
          </w:rPr>
          <w:delText>-</w:delText>
        </w:r>
      </w:del>
      <w:r w:rsidRPr="000C0BDC">
        <w:rPr>
          <w:lang w:eastAsia="en-GB"/>
        </w:rPr>
        <w:tab/>
        <w:t>P</w:t>
      </w:r>
      <w:r w:rsidRPr="000C0BDC">
        <w:rPr>
          <w:vertAlign w:val="subscript"/>
          <w:lang w:eastAsia="en-GB"/>
        </w:rPr>
        <w:t>2</w:t>
      </w:r>
      <w:r w:rsidRPr="000C0BDC">
        <w:rPr>
          <w:lang w:eastAsia="en-GB"/>
        </w:rPr>
        <w:t>=</w:t>
      </w:r>
      <m:oMath>
        <m:f>
          <m:fPr>
            <m:ctrlPr>
              <w:rPr>
                <w:rFonts w:ascii="Cambria Math" w:hAnsi="Cambria Math"/>
                <w:i/>
                <w:lang w:eastAsia="en-GB"/>
              </w:rPr>
            </m:ctrlPr>
          </m:fPr>
          <m:num>
            <m:r>
              <w:rPr>
                <w:rFonts w:ascii="Cambria Math" w:hAnsi="Cambria Math"/>
                <w:lang w:eastAsia="en-GB"/>
              </w:rPr>
              <m:t>1</m:t>
            </m:r>
            <m:sSub>
              <m:sSubPr>
                <m:ctrlPr>
                  <w:del w:id="125" w:author="Apple (Manasa)" w:date="2022-09-29T15:16:00Z">
                    <w:rPr>
                      <w:rFonts w:ascii="Cambria Math" w:hAnsi="Cambria Math"/>
                      <w:i/>
                      <w:vertAlign w:val="subscript"/>
                      <w:lang w:eastAsia="zh-CN"/>
                    </w:rPr>
                  </w:del>
                </m:ctrlPr>
              </m:sSubPr>
              <m:e/>
              <m:sub/>
            </m:sSub>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SSB_CDP</m:t>
                    </m:r>
                  </m:sub>
                </m:sSub>
              </m:num>
              <m:den>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SMTCperiod</m:t>
                    </m:r>
                  </m:sub>
                </m:sSub>
              </m:den>
            </m:f>
          </m:den>
        </m:f>
      </m:oMath>
      <w:r w:rsidRPr="000C0BDC">
        <w:rPr>
          <w:lang w:eastAsia="en-GB"/>
        </w:rPr>
        <w:t>, when SSB is not overlapped with measurement gap and SSB is partially overlapped with SMTC occasion (T</w:t>
      </w:r>
      <w:r w:rsidRPr="000C0BDC">
        <w:rPr>
          <w:vertAlign w:val="subscript"/>
          <w:lang w:eastAsia="en-GB"/>
        </w:rPr>
        <w:t>SSB_CDP</w:t>
      </w:r>
      <w:r w:rsidRPr="000C0BDC">
        <w:rPr>
          <w:lang w:eastAsia="en-GB"/>
        </w:rPr>
        <w:t xml:space="preserve"> &lt; </w:t>
      </w:r>
      <w:proofErr w:type="spellStart"/>
      <w:r w:rsidRPr="000C0BDC">
        <w:rPr>
          <w:lang w:eastAsia="en-GB"/>
        </w:rPr>
        <w:t>T</w:t>
      </w:r>
      <w:r w:rsidRPr="000C0BDC">
        <w:rPr>
          <w:vertAlign w:val="subscript"/>
          <w:lang w:eastAsia="en-GB"/>
        </w:rPr>
        <w:t>SMTCperiod</w:t>
      </w:r>
      <w:proofErr w:type="spellEnd"/>
      <w:r w:rsidRPr="000C0BDC">
        <w:rPr>
          <w:lang w:eastAsia="en-GB"/>
        </w:rPr>
        <w:t xml:space="preserve">). </w:t>
      </w:r>
    </w:p>
    <w:p w14:paraId="1B065064" w14:textId="77777777" w:rsidR="001A5C97" w:rsidRPr="000C0BDC" w:rsidRDefault="001A5C97" w:rsidP="001A5C97">
      <w:pPr>
        <w:overflowPunct w:val="0"/>
        <w:autoSpaceDE w:val="0"/>
        <w:autoSpaceDN w:val="0"/>
        <w:adjustRightInd w:val="0"/>
        <w:ind w:left="568" w:hanging="284"/>
        <w:textAlignment w:val="baseline"/>
        <w:rPr>
          <w:lang w:eastAsia="en-GB"/>
        </w:rPr>
      </w:pPr>
      <w:r w:rsidRPr="000C0BDC">
        <w:rPr>
          <w:lang w:eastAsia="en-GB"/>
        </w:rPr>
        <w:t>-</w:t>
      </w:r>
      <w:r w:rsidRPr="000C0BDC">
        <w:rPr>
          <w:lang w:eastAsia="en-GB"/>
        </w:rPr>
        <w:tab/>
        <w:t>P</w:t>
      </w:r>
      <w:r w:rsidRPr="000C0BDC">
        <w:rPr>
          <w:vertAlign w:val="subscript"/>
          <w:lang w:eastAsia="en-GB"/>
        </w:rPr>
        <w:t>2</w:t>
      </w:r>
      <w:r w:rsidRPr="000C0BDC">
        <w:rPr>
          <w:lang w:eastAsia="en-GB"/>
        </w:rPr>
        <w:t>=</w:t>
      </w:r>
      <m:oMath>
        <m:r>
          <w:rPr>
            <w:rFonts w:ascii="Cambria Math" w:hAnsi="Cambria Math"/>
            <w:lang w:eastAsia="en-GB"/>
          </w:rPr>
          <m:t xml:space="preserve"> </m:t>
        </m:r>
        <m:f>
          <m:fPr>
            <m:ctrlPr>
              <w:rPr>
                <w:rFonts w:ascii="Cambria Math" w:hAnsi="Cambria Math"/>
                <w:i/>
                <w:lang w:eastAsia="en-GB"/>
              </w:rPr>
            </m:ctrlPr>
          </m:fPr>
          <m:num>
            <m:r>
              <w:ins w:id="126" w:author="Apple (Manasa)" w:date="2022-09-29T15:16:00Z">
                <w:rPr>
                  <w:rFonts w:ascii="Cambria Math" w:hAnsi="Cambria Math"/>
                  <w:lang w:eastAsia="en-GB"/>
                </w:rPr>
                <m:t>1</m:t>
              </w:ins>
            </m:r>
            <m:sSub>
              <m:sSubPr>
                <m:ctrlPr>
                  <w:del w:id="127" w:author="Apple (Manasa)" w:date="2022-09-29T15:16:00Z">
                    <w:rPr>
                      <w:rFonts w:ascii="Cambria Math" w:hAnsi="Cambria Math"/>
                      <w:i/>
                      <w:vertAlign w:val="subscript"/>
                      <w:lang w:eastAsia="zh-CN"/>
                    </w:rPr>
                  </w:del>
                </m:ctrlPr>
              </m:sSubPr>
              <m:e>
                <m:r>
                  <w:del w:id="128" w:author="Apple (Manasa)" w:date="2022-09-29T15:16:00Z">
                    <w:rPr>
                      <w:rFonts w:ascii="Cambria Math" w:hAnsi="Cambria Math"/>
                      <w:vertAlign w:val="subscript"/>
                      <w:lang w:eastAsia="zh-CN"/>
                    </w:rPr>
                    <m:t>1</m:t>
                  </w:del>
                </m:r>
              </m:e>
              <m:sub/>
            </m:sSub>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SSB_CDP</m:t>
                    </m:r>
                  </m:sub>
                </m:sSub>
              </m:num>
              <m:den>
                <m:r>
                  <m:rPr>
                    <m:sty m:val="p"/>
                  </m:rPr>
                  <w:rPr>
                    <w:rFonts w:ascii="Cambria Math" w:hAnsi="Cambria Math"/>
                    <w:lang w:eastAsia="en-GB"/>
                  </w:rPr>
                  <m:t>MGRP</m:t>
                </m:r>
              </m:den>
            </m:f>
            <m:r>
              <w:rPr>
                <w:rFonts w:ascii="Cambria Math" w:hAnsi="Cambria Math"/>
                <w:lang w:eastAsia="en-GB"/>
              </w:rPr>
              <m:t>-</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SSB_CDP</m:t>
                    </m:r>
                  </m:sub>
                </m:sSub>
              </m:num>
              <m:den>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SMTCperiod</m:t>
                    </m:r>
                  </m:sub>
                </m:sSub>
              </m:den>
            </m:f>
          </m:den>
        </m:f>
      </m:oMath>
      <w:r w:rsidRPr="000C0BDC">
        <w:rPr>
          <w:lang w:eastAsia="en-GB"/>
        </w:rPr>
        <w:t>, when SSB is partially overlapped with measurement gap and SSB is partially overlapped with SMTC occasion (T</w:t>
      </w:r>
      <w:r w:rsidRPr="000C0BDC">
        <w:rPr>
          <w:vertAlign w:val="subscript"/>
          <w:lang w:eastAsia="en-GB"/>
        </w:rPr>
        <w:t>SSB</w:t>
      </w:r>
      <w:r w:rsidRPr="000C0BDC">
        <w:rPr>
          <w:vertAlign w:val="subscript"/>
          <w:lang w:eastAsia="zh-CN"/>
        </w:rPr>
        <w:t>_CDP</w:t>
      </w:r>
      <w:r w:rsidRPr="000C0BDC">
        <w:rPr>
          <w:lang w:eastAsia="en-GB"/>
        </w:rPr>
        <w:t xml:space="preserve"> &lt; </w:t>
      </w:r>
      <w:proofErr w:type="spellStart"/>
      <w:r w:rsidRPr="000C0BDC">
        <w:rPr>
          <w:lang w:eastAsia="en-GB"/>
        </w:rPr>
        <w:t>T</w:t>
      </w:r>
      <w:r w:rsidRPr="000C0BDC">
        <w:rPr>
          <w:vertAlign w:val="subscript"/>
          <w:lang w:eastAsia="en-GB"/>
        </w:rPr>
        <w:t>SMTCperiod</w:t>
      </w:r>
      <w:proofErr w:type="spellEnd"/>
      <w:r w:rsidRPr="000C0BDC">
        <w:rPr>
          <w:lang w:eastAsia="en-GB"/>
        </w:rPr>
        <w:t>) and SMTC occasion is not overlapped with measurement gap and</w:t>
      </w:r>
    </w:p>
    <w:p w14:paraId="5C46DDEC" w14:textId="77777777" w:rsidR="001A5C97" w:rsidRPr="000C0BDC" w:rsidRDefault="001A5C97">
      <w:pPr>
        <w:overflowPunct w:val="0"/>
        <w:autoSpaceDE w:val="0"/>
        <w:autoSpaceDN w:val="0"/>
        <w:adjustRightInd w:val="0"/>
        <w:ind w:left="568" w:hanging="1"/>
        <w:textAlignment w:val="baseline"/>
        <w:rPr>
          <w:lang w:eastAsia="en-GB"/>
        </w:rPr>
        <w:pPrChange w:id="129" w:author="Apple (Manasa)" w:date="2022-10-17T13:10:00Z">
          <w:pPr>
            <w:overflowPunct w:val="0"/>
            <w:autoSpaceDE w:val="0"/>
            <w:autoSpaceDN w:val="0"/>
            <w:adjustRightInd w:val="0"/>
            <w:ind w:left="568" w:hanging="284"/>
            <w:textAlignment w:val="baseline"/>
          </w:pPr>
        </w:pPrChange>
      </w:pPr>
      <w:r w:rsidRPr="000C0BDC">
        <w:rPr>
          <w:lang w:eastAsia="en-GB"/>
        </w:rPr>
        <w:t>-</w:t>
      </w:r>
      <w:r w:rsidRPr="000C0BDC">
        <w:rPr>
          <w:lang w:eastAsia="en-GB"/>
        </w:rPr>
        <w:tab/>
      </w:r>
      <w:proofErr w:type="spellStart"/>
      <w:r w:rsidRPr="000C0BDC">
        <w:rPr>
          <w:lang w:eastAsia="en-GB"/>
        </w:rPr>
        <w:t>T</w:t>
      </w:r>
      <w:r w:rsidRPr="000C0BDC">
        <w:rPr>
          <w:vertAlign w:val="subscript"/>
          <w:lang w:eastAsia="en-GB"/>
        </w:rPr>
        <w:t>SMTCperiod</w:t>
      </w:r>
      <w:proofErr w:type="spellEnd"/>
      <w:r w:rsidRPr="000C0BDC">
        <w:rPr>
          <w:lang w:eastAsia="en-GB"/>
        </w:rPr>
        <w:t xml:space="preserve"> </w:t>
      </w:r>
      <w:r w:rsidRPr="000C0BDC">
        <w:rPr>
          <w:rFonts w:hint="eastAsia"/>
          <w:lang w:eastAsia="en-GB"/>
        </w:rPr>
        <w:t>≠</w:t>
      </w:r>
      <w:r w:rsidRPr="000C0BDC">
        <w:rPr>
          <w:lang w:eastAsia="en-GB"/>
        </w:rPr>
        <w:t xml:space="preserve"> MGRP or</w:t>
      </w:r>
    </w:p>
    <w:p w14:paraId="25BC9F85" w14:textId="77777777" w:rsidR="001A5C97" w:rsidRPr="000C0BDC" w:rsidRDefault="001A5C97" w:rsidP="001A5C97">
      <w:pPr>
        <w:overflowPunct w:val="0"/>
        <w:autoSpaceDE w:val="0"/>
        <w:autoSpaceDN w:val="0"/>
        <w:adjustRightInd w:val="0"/>
        <w:ind w:left="851" w:hanging="284"/>
        <w:textAlignment w:val="baseline"/>
        <w:rPr>
          <w:lang w:eastAsia="en-GB"/>
        </w:rPr>
      </w:pPr>
      <w:r w:rsidRPr="000C0BDC">
        <w:rPr>
          <w:lang w:eastAsia="en-GB"/>
        </w:rPr>
        <w:t>-</w:t>
      </w:r>
      <w:r w:rsidRPr="000C0BDC">
        <w:rPr>
          <w:lang w:eastAsia="en-GB"/>
        </w:rPr>
        <w:tab/>
      </w:r>
      <w:proofErr w:type="spellStart"/>
      <w:r w:rsidRPr="000C0BDC">
        <w:rPr>
          <w:lang w:eastAsia="en-GB"/>
        </w:rPr>
        <w:t>T</w:t>
      </w:r>
      <w:r w:rsidRPr="000C0BDC">
        <w:rPr>
          <w:vertAlign w:val="subscript"/>
          <w:lang w:eastAsia="en-GB"/>
        </w:rPr>
        <w:t>SMTCperiod</w:t>
      </w:r>
      <w:proofErr w:type="spellEnd"/>
      <w:r w:rsidRPr="000C0BDC">
        <w:rPr>
          <w:lang w:eastAsia="en-GB"/>
        </w:rPr>
        <w:t xml:space="preserve"> = MGRP and T</w:t>
      </w:r>
      <w:r w:rsidRPr="000C0BDC">
        <w:rPr>
          <w:vertAlign w:val="subscript"/>
          <w:lang w:eastAsia="en-GB"/>
        </w:rPr>
        <w:t>SSB_CDP</w:t>
      </w:r>
      <w:r w:rsidRPr="000C0BDC">
        <w:rPr>
          <w:lang w:eastAsia="en-GB"/>
        </w:rPr>
        <w:t xml:space="preserve"> &lt; 0.5*</w:t>
      </w:r>
      <w:proofErr w:type="spellStart"/>
      <w:r w:rsidRPr="000C0BDC">
        <w:rPr>
          <w:lang w:eastAsia="en-GB"/>
        </w:rPr>
        <w:t>T</w:t>
      </w:r>
      <w:r w:rsidRPr="000C0BDC">
        <w:rPr>
          <w:vertAlign w:val="subscript"/>
          <w:lang w:eastAsia="en-GB"/>
        </w:rPr>
        <w:t>SMTCperiod</w:t>
      </w:r>
      <w:proofErr w:type="spellEnd"/>
    </w:p>
    <w:p w14:paraId="504083A9" w14:textId="77777777" w:rsidR="001A5C97" w:rsidRPr="000C0BDC" w:rsidRDefault="001A5C97" w:rsidP="001A5C97">
      <w:pPr>
        <w:overflowPunct w:val="0"/>
        <w:autoSpaceDE w:val="0"/>
        <w:autoSpaceDN w:val="0"/>
        <w:adjustRightInd w:val="0"/>
        <w:ind w:left="568" w:hanging="284"/>
        <w:textAlignment w:val="baseline"/>
        <w:rPr>
          <w:lang w:eastAsia="en-GB"/>
        </w:rPr>
      </w:pPr>
      <w:r w:rsidRPr="000C0BDC">
        <w:rPr>
          <w:lang w:eastAsia="en-GB"/>
        </w:rPr>
        <w:t>-</w:t>
      </w:r>
      <w:r w:rsidRPr="000C0BDC">
        <w:rPr>
          <w:lang w:eastAsia="en-GB"/>
        </w:rPr>
        <w:tab/>
        <w:t>P</w:t>
      </w:r>
      <w:r w:rsidRPr="000C0BDC">
        <w:rPr>
          <w:vertAlign w:val="subscript"/>
          <w:lang w:eastAsia="en-GB"/>
        </w:rPr>
        <w:t>2</w:t>
      </w:r>
      <w:r w:rsidRPr="000C0BDC">
        <w:rPr>
          <w:lang w:eastAsia="en-GB"/>
        </w:rPr>
        <w:t xml:space="preserve">= </w:t>
      </w:r>
      <m:oMath>
        <m:f>
          <m:fPr>
            <m:ctrlPr>
              <w:rPr>
                <w:rFonts w:ascii="Cambria Math" w:hAnsi="Cambria Math"/>
                <w:i/>
                <w:lang w:eastAsia="en-GB"/>
              </w:rPr>
            </m:ctrlPr>
          </m:fPr>
          <m:num>
            <m:sSub>
              <m:sSubPr>
                <m:ctrlPr>
                  <w:del w:id="130" w:author="Apple (Manasa)" w:date="2022-09-29T15:17:00Z">
                    <w:rPr>
                      <w:rFonts w:ascii="Cambria Math" w:hAnsi="Cambria Math"/>
                      <w:i/>
                      <w:vertAlign w:val="subscript"/>
                      <w:lang w:eastAsia="zh-CN"/>
                    </w:rPr>
                  </w:del>
                </m:ctrlPr>
              </m:sSubPr>
              <m:e>
                <m:r>
                  <w:del w:id="131" w:author="Apple (Manasa)" w:date="2022-09-29T15:17:00Z">
                    <w:rPr>
                      <w:rFonts w:ascii="Cambria Math" w:hAnsi="Cambria Math"/>
                      <w:vertAlign w:val="subscript"/>
                      <w:lang w:eastAsia="zh-CN"/>
                    </w:rPr>
                    <m:t>1</m:t>
                  </w:del>
                </m:r>
              </m:e>
              <m:sub/>
            </m:sSub>
            <m:r>
              <w:ins w:id="132" w:author="Apple (Manasa)" w:date="2022-09-29T15:17:00Z">
                <w:rPr>
                  <w:rFonts w:ascii="Cambria Math" w:hAnsi="Cambria Math"/>
                  <w:vertAlign w:val="subscript"/>
                  <w:lang w:eastAsia="zh-CN"/>
                </w:rPr>
                <m:t>1</m:t>
              </w:ins>
            </m:r>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SSB_CDP</m:t>
                    </m:r>
                  </m:sub>
                </m:sSub>
              </m:num>
              <m:den>
                <m:sSub>
                  <m:sSubPr>
                    <m:ctrlPr>
                      <w:rPr>
                        <w:rFonts w:ascii="Cambria Math" w:hAnsi="Cambria Math"/>
                        <w:i/>
                        <w:lang w:eastAsia="en-GB"/>
                      </w:rPr>
                    </m:ctrlPr>
                  </m:sSubPr>
                  <m:e>
                    <m:r>
                      <w:rPr>
                        <w:rFonts w:ascii="Cambria Math" w:hAnsi="Cambria Math"/>
                        <w:lang w:eastAsia="en-GB"/>
                      </w:rPr>
                      <m:t>min(T</m:t>
                    </m:r>
                  </m:e>
                  <m:sub>
                    <m:r>
                      <w:rPr>
                        <w:rFonts w:ascii="Cambria Math" w:hAnsi="Cambria Math"/>
                        <w:lang w:eastAsia="en-GB"/>
                      </w:rPr>
                      <m:t>SMTCperiod</m:t>
                    </m:r>
                  </m:sub>
                </m:sSub>
                <m:r>
                  <w:rPr>
                    <w:rFonts w:ascii="Cambria Math" w:hAnsi="Cambria Math"/>
                    <w:lang w:eastAsia="en-GB"/>
                  </w:rPr>
                  <m:t>,MGRP)</m:t>
                </m:r>
              </m:den>
            </m:f>
          </m:den>
        </m:f>
      </m:oMath>
      <w:r w:rsidRPr="000C0BDC">
        <w:rPr>
          <w:lang w:eastAsia="en-GB"/>
        </w:rPr>
        <w:t>,when SSB is partially overlapped with measurement gap (T</w:t>
      </w:r>
      <w:r w:rsidRPr="000C0BDC">
        <w:rPr>
          <w:vertAlign w:val="subscript"/>
          <w:lang w:eastAsia="en-GB"/>
        </w:rPr>
        <w:t>SSB_CDP</w:t>
      </w:r>
      <w:r w:rsidRPr="000C0BDC">
        <w:rPr>
          <w:lang w:eastAsia="en-GB"/>
        </w:rPr>
        <w:t xml:space="preserve"> &lt;MGRP) and SSB is partially overlapped with SMTC occasion (T</w:t>
      </w:r>
      <w:r w:rsidRPr="000C0BDC">
        <w:rPr>
          <w:vertAlign w:val="subscript"/>
          <w:lang w:eastAsia="en-GB"/>
        </w:rPr>
        <w:t>SSB_CDP</w:t>
      </w:r>
      <w:r w:rsidRPr="000C0BDC">
        <w:rPr>
          <w:lang w:eastAsia="en-GB"/>
        </w:rPr>
        <w:t xml:space="preserve"> &lt; </w:t>
      </w:r>
      <w:proofErr w:type="spellStart"/>
      <w:r w:rsidRPr="000C0BDC">
        <w:rPr>
          <w:lang w:eastAsia="en-GB"/>
        </w:rPr>
        <w:t>T</w:t>
      </w:r>
      <w:r w:rsidRPr="000C0BDC">
        <w:rPr>
          <w:vertAlign w:val="subscript"/>
          <w:lang w:eastAsia="en-GB"/>
        </w:rPr>
        <w:t>SMTCperiod</w:t>
      </w:r>
      <w:proofErr w:type="spellEnd"/>
      <w:r w:rsidRPr="000C0BDC">
        <w:rPr>
          <w:lang w:eastAsia="en-GB"/>
        </w:rPr>
        <w:t>) and SMTC occasion is partially or fully overlapped with measurement gap.</w:t>
      </w:r>
    </w:p>
    <w:p w14:paraId="5607DC22" w14:textId="77777777" w:rsidR="001A5C97" w:rsidRPr="000C0BDC" w:rsidRDefault="001A5C97" w:rsidP="001A5C97">
      <w:pPr>
        <w:overflowPunct w:val="0"/>
        <w:autoSpaceDE w:val="0"/>
        <w:autoSpaceDN w:val="0"/>
        <w:adjustRightInd w:val="0"/>
        <w:ind w:left="568" w:hanging="284"/>
        <w:textAlignment w:val="baseline"/>
        <w:rPr>
          <w:lang w:eastAsia="zh-CN"/>
        </w:rPr>
      </w:pPr>
      <w:r w:rsidRPr="000C0BDC">
        <w:rPr>
          <w:lang w:eastAsia="en-GB"/>
        </w:rPr>
        <w:t>-</w:t>
      </w:r>
      <w:r w:rsidRPr="000C0BDC">
        <w:rPr>
          <w:lang w:eastAsia="en-GB"/>
        </w:rPr>
        <w:tab/>
      </w:r>
      <w:del w:id="133" w:author="vivo-Yanliang SUN" w:date="2022-11-03T12:14:00Z">
        <w:r w:rsidRPr="000C0BDC" w:rsidDel="000C165E">
          <w:rPr>
            <w:lang w:eastAsia="en-GB"/>
          </w:rPr>
          <w:delText>[</w:delText>
        </w:r>
      </w:del>
      <w:r w:rsidRPr="000C0BDC">
        <w:rPr>
          <w:rFonts w:hint="eastAsia"/>
          <w:lang w:eastAsia="zh-CN"/>
        </w:rPr>
        <w:t>I</w:t>
      </w:r>
      <w:r w:rsidRPr="000C0BDC">
        <w:rPr>
          <w:lang w:eastAsia="zh-CN"/>
        </w:rPr>
        <w:t>f SSB resource from serving cell is configured for L1-RSRP measurements, and P</w:t>
      </w:r>
      <w:r w:rsidRPr="000C0BDC">
        <w:rPr>
          <w:vertAlign w:val="subscript"/>
          <w:lang w:eastAsia="zh-CN"/>
        </w:rPr>
        <w:t>1</w:t>
      </w:r>
      <w:r w:rsidRPr="000C0BDC">
        <w:rPr>
          <w:lang w:eastAsia="en-GB"/>
        </w:rPr>
        <w:t xml:space="preserve"> is valid </w:t>
      </w:r>
      <w:del w:id="134" w:author="Apple (Manasa)" w:date="2022-09-29T15:17:00Z">
        <w:r w:rsidRPr="000C0BDC" w:rsidDel="0008034E">
          <w:rPr>
            <w:lang w:eastAsia="en-GB"/>
          </w:rPr>
          <w:delText>accoding</w:delText>
        </w:r>
      </w:del>
      <w:ins w:id="135" w:author="Apple (Manasa)" w:date="2022-09-29T15:17:00Z">
        <w:r w:rsidRPr="000C0BDC">
          <w:rPr>
            <w:lang w:eastAsia="en-GB"/>
          </w:rPr>
          <w:t>according</w:t>
        </w:r>
      </w:ins>
      <w:r w:rsidRPr="000C0BDC">
        <w:rPr>
          <w:lang w:eastAsia="en-GB"/>
        </w:rPr>
        <w:t xml:space="preserve"> to 9.5.4.1, and any symbol of the SSBs from serving cell and cell with different PCI are overlapping or adjacent (in time domain)</w:t>
      </w:r>
    </w:p>
    <w:p w14:paraId="0694FA38" w14:textId="77777777" w:rsidR="001A5C97" w:rsidRPr="000C0BDC" w:rsidRDefault="001A5C97" w:rsidP="001A5C97">
      <w:pPr>
        <w:overflowPunct w:val="0"/>
        <w:autoSpaceDE w:val="0"/>
        <w:autoSpaceDN w:val="0"/>
        <w:adjustRightInd w:val="0"/>
        <w:ind w:left="851" w:hanging="284"/>
        <w:textAlignment w:val="baseline"/>
        <w:rPr>
          <w:lang w:eastAsia="en-GB"/>
        </w:rPr>
      </w:pPr>
      <w:bookmarkStart w:id="136" w:name="_Hlk112190686"/>
      <w:r w:rsidRPr="000C0BDC">
        <w:rPr>
          <w:lang w:eastAsia="en-GB"/>
        </w:rPr>
        <w:t xml:space="preserve">-   P = </w:t>
      </w:r>
      <m:oMath>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P</m:t>
                </m:r>
              </m:e>
              <m:sub>
                <m:r>
                  <w:rPr>
                    <w:rFonts w:ascii="Cambria Math" w:hAnsi="Cambria Math"/>
                    <w:lang w:eastAsia="en-GB"/>
                  </w:rPr>
                  <m:t>2</m:t>
                </m:r>
              </m:sub>
            </m:sSub>
          </m:num>
          <m:den>
            <m:r>
              <m:rPr>
                <m:sty m:val="p"/>
              </m:rP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P</m:t>
                    </m:r>
                  </m:e>
                  <m:sub>
                    <m:r>
                      <m:rPr>
                        <m:sty m:val="p"/>
                      </m:rPr>
                      <w:rPr>
                        <w:rFonts w:ascii="Cambria Math" w:hAnsi="Cambria Math"/>
                        <w:lang w:eastAsia="en-GB"/>
                      </w:rPr>
                      <m:t>2</m:t>
                    </m:r>
                  </m:sub>
                </m:sSub>
                <m:r>
                  <m:rPr>
                    <m:sty m:val="p"/>
                  </m:rPr>
                  <w:rPr>
                    <w:rFonts w:ascii="Cambria Math" w:hAnsi="Cambria Math"/>
                    <w:lang w:eastAsia="en-GB"/>
                  </w:rPr>
                  <m:t>*</m:t>
                </m:r>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SSB_CDP</m:t>
                    </m:r>
                  </m:sub>
                </m:sSub>
              </m:num>
              <m:den>
                <m:sSub>
                  <m:sSubPr>
                    <m:ctrlPr>
                      <w:rPr>
                        <w:rFonts w:ascii="Cambria Math" w:hAnsi="Cambria Math"/>
                        <w:lang w:eastAsia="en-GB"/>
                      </w:rPr>
                    </m:ctrlPr>
                  </m:sSubPr>
                  <m:e>
                    <m:sSub>
                      <m:sSubPr>
                        <m:ctrlPr>
                          <w:rPr>
                            <w:rFonts w:ascii="Cambria Math" w:hAnsi="Cambria Math"/>
                            <w:lang w:eastAsia="en-GB"/>
                          </w:rPr>
                        </m:ctrlPr>
                      </m:sSubPr>
                      <m:e>
                        <m:r>
                          <w:rPr>
                            <w:rFonts w:ascii="Cambria Math" w:hAnsi="Cambria Math"/>
                            <w:lang w:eastAsia="en-GB"/>
                          </w:rPr>
                          <m:t>P</m:t>
                        </m:r>
                      </m:e>
                      <m:sub>
                        <m:r>
                          <m:rPr>
                            <m:sty m:val="p"/>
                          </m:rPr>
                          <w:rPr>
                            <w:rFonts w:ascii="Cambria Math" w:hAnsi="Cambria Math"/>
                            <w:lang w:eastAsia="en-GB"/>
                          </w:rPr>
                          <m:t>1</m:t>
                        </m:r>
                      </m:sub>
                    </m:sSub>
                    <m:r>
                      <m:rPr>
                        <m:sty m:val="p"/>
                      </m:rPr>
                      <w:rPr>
                        <w:rFonts w:ascii="Cambria Math" w:hAnsi="Cambria Math"/>
                        <w:lang w:eastAsia="en-GB"/>
                      </w:rPr>
                      <m:t>*</m:t>
                    </m:r>
                    <m:r>
                      <w:rPr>
                        <w:rFonts w:ascii="Cambria Math" w:hAnsi="Cambria Math"/>
                        <w:lang w:eastAsia="en-GB"/>
                      </w:rPr>
                      <m:t>T</m:t>
                    </m:r>
                  </m:e>
                  <m:sub>
                    <m:r>
                      <w:rPr>
                        <w:rFonts w:ascii="Cambria Math" w:hAnsi="Cambria Math"/>
                        <w:lang w:eastAsia="en-GB"/>
                      </w:rPr>
                      <m:t>SSB_SC</m:t>
                    </m:r>
                  </m:sub>
                </m:sSub>
              </m:den>
            </m:f>
          </m:den>
        </m:f>
      </m:oMath>
      <w:r w:rsidRPr="000C0BDC">
        <w:rPr>
          <w:lang w:eastAsia="en-GB"/>
        </w:rPr>
        <w:t xml:space="preserve"> ,   if P</w:t>
      </w:r>
      <w:r w:rsidRPr="000C0BDC">
        <w:rPr>
          <w:vertAlign w:val="subscript"/>
          <w:lang w:eastAsia="en-GB"/>
        </w:rPr>
        <w:t>2</w:t>
      </w:r>
      <w:r w:rsidRPr="000C0BDC">
        <w:rPr>
          <w:lang w:eastAsia="en-GB"/>
        </w:rPr>
        <w:t>*T</w:t>
      </w:r>
      <w:r w:rsidRPr="000C0BDC">
        <w:rPr>
          <w:vertAlign w:val="subscript"/>
          <w:lang w:eastAsia="en-GB"/>
        </w:rPr>
        <w:t xml:space="preserve">SSB_CDP </w:t>
      </w:r>
      <w:r w:rsidRPr="000C0BDC">
        <w:rPr>
          <w:lang w:eastAsia="en-GB"/>
        </w:rPr>
        <w:t>&lt; P</w:t>
      </w:r>
      <w:r w:rsidRPr="000C0BDC">
        <w:rPr>
          <w:vertAlign w:val="subscript"/>
          <w:lang w:eastAsia="en-GB"/>
        </w:rPr>
        <w:t>1</w:t>
      </w:r>
      <w:r w:rsidRPr="000C0BDC">
        <w:rPr>
          <w:lang w:eastAsia="en-GB"/>
        </w:rPr>
        <w:t>*T</w:t>
      </w:r>
      <w:r w:rsidRPr="000C0BDC">
        <w:rPr>
          <w:vertAlign w:val="subscript"/>
          <w:lang w:eastAsia="en-GB"/>
        </w:rPr>
        <w:t>SSB_SC</w:t>
      </w:r>
      <w:r w:rsidRPr="000C0BDC">
        <w:rPr>
          <w:lang w:eastAsia="en-GB"/>
        </w:rPr>
        <w:t>.</w:t>
      </w:r>
    </w:p>
    <w:p w14:paraId="1C4FDF1B" w14:textId="77777777" w:rsidR="001A5C97" w:rsidRPr="000C0BDC" w:rsidRDefault="001A5C97" w:rsidP="001A5C97">
      <w:pPr>
        <w:overflowPunct w:val="0"/>
        <w:autoSpaceDE w:val="0"/>
        <w:autoSpaceDN w:val="0"/>
        <w:adjustRightInd w:val="0"/>
        <w:ind w:left="851" w:hanging="284"/>
        <w:textAlignment w:val="baseline"/>
        <w:rPr>
          <w:lang w:eastAsia="en-GB"/>
        </w:rPr>
      </w:pPr>
      <w:r w:rsidRPr="000C0BDC">
        <w:rPr>
          <w:lang w:eastAsia="en-GB"/>
        </w:rPr>
        <w:t>-   P = P</w:t>
      </w:r>
      <w:r w:rsidRPr="000C0BDC">
        <w:rPr>
          <w:vertAlign w:val="subscript"/>
          <w:lang w:eastAsia="en-GB"/>
        </w:rPr>
        <w:t>2</w:t>
      </w:r>
      <w:r w:rsidRPr="000C0BDC">
        <w:rPr>
          <w:lang w:eastAsia="en-GB"/>
        </w:rPr>
        <w:t>, if P</w:t>
      </w:r>
      <w:r w:rsidRPr="000C0BDC">
        <w:rPr>
          <w:vertAlign w:val="subscript"/>
          <w:lang w:eastAsia="en-GB"/>
        </w:rPr>
        <w:t>2</w:t>
      </w:r>
      <w:r w:rsidRPr="000C0BDC">
        <w:rPr>
          <w:lang w:eastAsia="en-GB"/>
        </w:rPr>
        <w:t>*T</w:t>
      </w:r>
      <w:r w:rsidRPr="000C0BDC">
        <w:rPr>
          <w:vertAlign w:val="subscript"/>
          <w:lang w:eastAsia="en-GB"/>
        </w:rPr>
        <w:t>SSB_CDP</w:t>
      </w:r>
      <w:r w:rsidRPr="000C0BDC">
        <w:rPr>
          <w:lang w:eastAsia="en-GB"/>
        </w:rPr>
        <w:t>&gt; P</w:t>
      </w:r>
      <w:r w:rsidRPr="000C0BDC">
        <w:rPr>
          <w:vertAlign w:val="subscript"/>
          <w:lang w:eastAsia="en-GB"/>
        </w:rPr>
        <w:t>1</w:t>
      </w:r>
      <w:r w:rsidRPr="000C0BDC">
        <w:rPr>
          <w:lang w:eastAsia="en-GB"/>
        </w:rPr>
        <w:t>*T</w:t>
      </w:r>
      <w:r w:rsidRPr="000C0BDC">
        <w:rPr>
          <w:vertAlign w:val="subscript"/>
          <w:lang w:eastAsia="en-GB"/>
        </w:rPr>
        <w:t>SSB_SC</w:t>
      </w:r>
      <w:r w:rsidRPr="000C0BDC">
        <w:rPr>
          <w:lang w:eastAsia="en-GB"/>
        </w:rPr>
        <w:t>.</w:t>
      </w:r>
    </w:p>
    <w:p w14:paraId="3F2EE174" w14:textId="77777777" w:rsidR="001A5C97" w:rsidRPr="000C0BDC" w:rsidRDefault="001A5C97" w:rsidP="001A5C97">
      <w:pPr>
        <w:overflowPunct w:val="0"/>
        <w:autoSpaceDE w:val="0"/>
        <w:autoSpaceDN w:val="0"/>
        <w:adjustRightInd w:val="0"/>
        <w:ind w:left="851" w:hanging="284"/>
        <w:textAlignment w:val="baseline"/>
        <w:rPr>
          <w:b/>
          <w:bCs/>
          <w:lang w:eastAsia="en-GB"/>
        </w:rPr>
      </w:pPr>
      <w:r w:rsidRPr="000C0BDC">
        <w:rPr>
          <w:lang w:eastAsia="en-GB"/>
        </w:rPr>
        <w:t>-   P = 2*P</w:t>
      </w:r>
      <w:r w:rsidRPr="000C0BDC">
        <w:rPr>
          <w:vertAlign w:val="subscript"/>
          <w:lang w:eastAsia="en-GB"/>
        </w:rPr>
        <w:t>2</w:t>
      </w:r>
      <w:r w:rsidRPr="000C0BDC">
        <w:rPr>
          <w:lang w:eastAsia="en-GB"/>
        </w:rPr>
        <w:t>, if P</w:t>
      </w:r>
      <w:r w:rsidRPr="000C0BDC">
        <w:rPr>
          <w:vertAlign w:val="subscript"/>
          <w:lang w:eastAsia="en-GB"/>
        </w:rPr>
        <w:t>1</w:t>
      </w:r>
      <w:r w:rsidRPr="000C0BDC">
        <w:rPr>
          <w:lang w:eastAsia="en-GB"/>
        </w:rPr>
        <w:t>*T</w:t>
      </w:r>
      <w:r w:rsidRPr="000C0BDC">
        <w:rPr>
          <w:vertAlign w:val="subscript"/>
          <w:lang w:eastAsia="en-GB"/>
        </w:rPr>
        <w:t xml:space="preserve">SSB_SC </w:t>
      </w:r>
      <w:r w:rsidRPr="000C0BDC">
        <w:rPr>
          <w:lang w:eastAsia="en-GB"/>
        </w:rPr>
        <w:t>= P</w:t>
      </w:r>
      <w:r w:rsidRPr="000C0BDC">
        <w:rPr>
          <w:vertAlign w:val="subscript"/>
          <w:lang w:eastAsia="en-GB"/>
        </w:rPr>
        <w:t>2</w:t>
      </w:r>
      <w:r w:rsidRPr="000C0BDC">
        <w:rPr>
          <w:lang w:eastAsia="en-GB"/>
        </w:rPr>
        <w:t>*T</w:t>
      </w:r>
      <w:r w:rsidRPr="000C0BDC">
        <w:rPr>
          <w:vertAlign w:val="subscript"/>
          <w:lang w:eastAsia="en-GB"/>
        </w:rPr>
        <w:t>SSB_CDP</w:t>
      </w:r>
      <w:r w:rsidRPr="000C0BDC">
        <w:rPr>
          <w:lang w:eastAsia="en-GB"/>
        </w:rPr>
        <w:t>.</w:t>
      </w:r>
    </w:p>
    <w:bookmarkEnd w:id="136"/>
    <w:p w14:paraId="048C0665" w14:textId="43D43EAA" w:rsidR="001A5C97" w:rsidRDefault="001A5C97">
      <w:pPr>
        <w:overflowPunct w:val="0"/>
        <w:autoSpaceDE w:val="0"/>
        <w:autoSpaceDN w:val="0"/>
        <w:adjustRightInd w:val="0"/>
        <w:ind w:firstLine="567"/>
        <w:textAlignment w:val="baseline"/>
        <w:rPr>
          <w:ins w:id="137" w:author="Apple (Manasa)" w:date="2022-09-29T15:17:00Z"/>
          <w:vertAlign w:val="subscript"/>
          <w:lang w:eastAsia="en-GB"/>
        </w:rPr>
        <w:pPrChange w:id="138" w:author="Apple (Manasa)" w:date="2022-09-29T15:18:00Z">
          <w:pPr>
            <w:overflowPunct w:val="0"/>
            <w:autoSpaceDE w:val="0"/>
            <w:autoSpaceDN w:val="0"/>
            <w:adjustRightInd w:val="0"/>
            <w:textAlignment w:val="baseline"/>
          </w:pPr>
        </w:pPrChange>
      </w:pPr>
      <w:r w:rsidRPr="000C0BDC">
        <w:rPr>
          <w:lang w:eastAsia="en-GB"/>
        </w:rPr>
        <w:t>-</w:t>
      </w:r>
      <w:r w:rsidRPr="000C0BDC">
        <w:rPr>
          <w:lang w:eastAsia="en-GB"/>
        </w:rPr>
        <w:tab/>
        <w:t xml:space="preserve">Otherwise, </w:t>
      </w:r>
      <w:del w:id="139" w:author="vivo-Yanliang SUN" w:date="2022-11-03T12:14:00Z">
        <w:r w:rsidRPr="000C0BDC" w:rsidDel="000C165E">
          <w:rPr>
            <w:lang w:eastAsia="en-GB"/>
          </w:rPr>
          <w:delText>]</w:delText>
        </w:r>
      </w:del>
      <w:r w:rsidRPr="000C0BDC">
        <w:rPr>
          <w:lang w:eastAsia="en-GB"/>
        </w:rPr>
        <w:t>P = P</w:t>
      </w:r>
      <w:r w:rsidRPr="000C0BDC">
        <w:rPr>
          <w:vertAlign w:val="subscript"/>
          <w:lang w:eastAsia="en-GB"/>
        </w:rPr>
        <w:t>2</w:t>
      </w:r>
    </w:p>
    <w:p w14:paraId="0ADE0FB6" w14:textId="77777777" w:rsidR="001A5C97" w:rsidRPr="000C0BDC" w:rsidRDefault="001A5C97" w:rsidP="001A5C97">
      <w:pPr>
        <w:overflowPunct w:val="0"/>
        <w:autoSpaceDE w:val="0"/>
        <w:autoSpaceDN w:val="0"/>
        <w:adjustRightInd w:val="0"/>
        <w:textAlignment w:val="baseline"/>
        <w:rPr>
          <w:lang w:eastAsia="en-GB"/>
        </w:rPr>
      </w:pPr>
      <w:r w:rsidRPr="000C0BDC">
        <w:rPr>
          <w:lang w:eastAsia="en-GB"/>
        </w:rPr>
        <w:t>Where:</w:t>
      </w:r>
    </w:p>
    <w:p w14:paraId="040D6361" w14:textId="77777777" w:rsidR="001A5C97" w:rsidRPr="000C0BDC" w:rsidRDefault="001A5C97" w:rsidP="001A5C97">
      <w:pPr>
        <w:overflowPunct w:val="0"/>
        <w:autoSpaceDE w:val="0"/>
        <w:autoSpaceDN w:val="0"/>
        <w:adjustRightInd w:val="0"/>
        <w:ind w:left="568" w:hanging="284"/>
        <w:textAlignment w:val="baseline"/>
        <w:rPr>
          <w:lang w:eastAsia="en-GB"/>
        </w:rPr>
      </w:pPr>
      <w:r w:rsidRPr="000C0BDC">
        <w:rPr>
          <w:lang w:eastAsia="en-GB"/>
        </w:rPr>
        <w:t>-</w:t>
      </w:r>
      <w:r w:rsidRPr="000C0BDC">
        <w:rPr>
          <w:lang w:eastAsia="en-GB"/>
        </w:rPr>
        <w:tab/>
      </w:r>
      <w:r w:rsidRPr="000C0BDC">
        <w:rPr>
          <w:rFonts w:cs="v4.2.0"/>
          <w:lang w:eastAsia="en-GB"/>
        </w:rPr>
        <w:t>T</w:t>
      </w:r>
      <w:r w:rsidRPr="000C0BDC">
        <w:rPr>
          <w:rFonts w:cs="v4.2.0"/>
          <w:vertAlign w:val="subscript"/>
          <w:lang w:eastAsia="en-GB"/>
        </w:rPr>
        <w:t>SSB_CDP</w:t>
      </w:r>
      <w:r w:rsidRPr="000C0BDC">
        <w:rPr>
          <w:lang w:eastAsia="en-GB"/>
        </w:rPr>
        <w:t xml:space="preserve"> = SSB </w:t>
      </w:r>
      <w:r w:rsidRPr="000C0BDC">
        <w:rPr>
          <w:rFonts w:hint="eastAsia"/>
          <w:lang w:eastAsia="zh-CN"/>
        </w:rPr>
        <w:t>perio</w:t>
      </w:r>
      <w:r w:rsidRPr="000C0BDC">
        <w:rPr>
          <w:lang w:eastAsia="en-GB"/>
        </w:rPr>
        <w:t>dicity of the cell with PCI different from serving cell</w:t>
      </w:r>
    </w:p>
    <w:p w14:paraId="10AA44CD" w14:textId="77777777" w:rsidR="001A5C97" w:rsidRPr="000C0BDC" w:rsidRDefault="001A5C97" w:rsidP="001A5C97">
      <w:pPr>
        <w:overflowPunct w:val="0"/>
        <w:autoSpaceDE w:val="0"/>
        <w:autoSpaceDN w:val="0"/>
        <w:adjustRightInd w:val="0"/>
        <w:ind w:left="568" w:hanging="284"/>
        <w:textAlignment w:val="baseline"/>
        <w:rPr>
          <w:lang w:eastAsia="en-GB"/>
        </w:rPr>
      </w:pPr>
      <w:r w:rsidRPr="000C0BDC">
        <w:rPr>
          <w:lang w:eastAsia="en-GB"/>
        </w:rPr>
        <w:t>-</w:t>
      </w:r>
      <w:r w:rsidRPr="000C0BDC">
        <w:rPr>
          <w:lang w:eastAsia="en-GB"/>
        </w:rPr>
        <w:tab/>
      </w:r>
      <w:proofErr w:type="spellStart"/>
      <w:r w:rsidRPr="000C0BDC">
        <w:rPr>
          <w:lang w:eastAsia="en-GB"/>
        </w:rPr>
        <w:t>T</w:t>
      </w:r>
      <w:r w:rsidRPr="000C0BDC">
        <w:rPr>
          <w:vertAlign w:val="subscript"/>
          <w:lang w:eastAsia="en-GB"/>
        </w:rPr>
        <w:t>SMTCperiod</w:t>
      </w:r>
      <w:proofErr w:type="spellEnd"/>
      <w:r w:rsidRPr="000C0BDC">
        <w:rPr>
          <w:lang w:eastAsia="en-GB"/>
        </w:rPr>
        <w:t xml:space="preserve"> = the configured SMTC period</w:t>
      </w:r>
    </w:p>
    <w:p w14:paraId="6F1E27AA" w14:textId="77777777" w:rsidR="001A5C97" w:rsidRPr="000C0BDC" w:rsidRDefault="001A5C97" w:rsidP="001A5C97">
      <w:pPr>
        <w:overflowPunct w:val="0"/>
        <w:autoSpaceDE w:val="0"/>
        <w:autoSpaceDN w:val="0"/>
        <w:adjustRightInd w:val="0"/>
        <w:ind w:left="568" w:hanging="284"/>
        <w:textAlignment w:val="baseline"/>
        <w:rPr>
          <w:lang w:eastAsia="en-GB"/>
        </w:rPr>
      </w:pPr>
      <w:r w:rsidRPr="000C0BDC">
        <w:rPr>
          <w:lang w:eastAsia="en-GB"/>
        </w:rPr>
        <w:t>-</w:t>
      </w:r>
      <w:r w:rsidRPr="000C0BDC">
        <w:rPr>
          <w:lang w:eastAsia="en-GB"/>
        </w:rPr>
        <w:tab/>
      </w:r>
      <w:r w:rsidRPr="000C0BDC">
        <w:rPr>
          <w:rFonts w:cs="v4.2.0"/>
          <w:lang w:eastAsia="en-GB"/>
        </w:rPr>
        <w:t>T</w:t>
      </w:r>
      <w:r w:rsidRPr="000C0BDC">
        <w:rPr>
          <w:rFonts w:cs="v4.2.0"/>
          <w:vertAlign w:val="subscript"/>
          <w:lang w:eastAsia="en-GB"/>
        </w:rPr>
        <w:t>SSB_SC</w:t>
      </w:r>
      <w:r w:rsidRPr="000C0BDC">
        <w:rPr>
          <w:lang w:eastAsia="en-GB"/>
        </w:rPr>
        <w:t xml:space="preserve"> = </w:t>
      </w:r>
      <w:proofErr w:type="spellStart"/>
      <w:r w:rsidRPr="000C0BDC">
        <w:rPr>
          <w:lang w:eastAsia="en-GB"/>
        </w:rPr>
        <w:t>ssb-periodicityServingCell</w:t>
      </w:r>
      <w:proofErr w:type="spellEnd"/>
      <w:r w:rsidRPr="000C0BDC">
        <w:rPr>
          <w:lang w:eastAsia="en-GB"/>
        </w:rPr>
        <w:t xml:space="preserve"> of the serving cell</w:t>
      </w:r>
    </w:p>
    <w:p w14:paraId="72E491A0" w14:textId="77777777" w:rsidR="001A5C97" w:rsidRDefault="001A5C97" w:rsidP="001A5C97">
      <w:pPr>
        <w:overflowPunct w:val="0"/>
        <w:autoSpaceDE w:val="0"/>
        <w:autoSpaceDN w:val="0"/>
        <w:adjustRightInd w:val="0"/>
        <w:textAlignment w:val="baseline"/>
        <w:rPr>
          <w:ins w:id="140" w:author="Apple_Rnd2 (Manasa)" w:date="2022-10-14T14:19:00Z"/>
          <w:lang w:eastAsia="zh-CN"/>
        </w:rPr>
      </w:pPr>
    </w:p>
    <w:p w14:paraId="45B3A47B" w14:textId="77777777" w:rsidR="001A5C97" w:rsidRPr="000C0BDC" w:rsidRDefault="001A5C97" w:rsidP="001A5C97">
      <w:pPr>
        <w:overflowPunct w:val="0"/>
        <w:autoSpaceDE w:val="0"/>
        <w:autoSpaceDN w:val="0"/>
        <w:adjustRightInd w:val="0"/>
        <w:textAlignment w:val="baseline"/>
        <w:rPr>
          <w:lang w:eastAsia="zh-CN"/>
        </w:rPr>
      </w:pPr>
    </w:p>
    <w:p w14:paraId="17B9D82E" w14:textId="77777777" w:rsidR="001A5C97" w:rsidRPr="000C0BDC" w:rsidRDefault="001A5C97" w:rsidP="001A5C97">
      <w:pPr>
        <w:overflowPunct w:val="0"/>
        <w:autoSpaceDE w:val="0"/>
        <w:autoSpaceDN w:val="0"/>
        <w:adjustRightInd w:val="0"/>
        <w:textAlignment w:val="baseline"/>
        <w:rPr>
          <w:lang w:eastAsia="en-GB"/>
        </w:rPr>
      </w:pPr>
      <w:r w:rsidRPr="000C0BDC">
        <w:rPr>
          <w:lang w:eastAsia="en-GB"/>
        </w:rPr>
        <w:t xml:space="preserve">If the high layer in TS 38.331 [2] </w:t>
      </w:r>
      <w:proofErr w:type="spellStart"/>
      <w:r w:rsidRPr="000C0BDC">
        <w:rPr>
          <w:lang w:eastAsia="en-GB"/>
        </w:rPr>
        <w:t>signaling</w:t>
      </w:r>
      <w:proofErr w:type="spellEnd"/>
      <w:r w:rsidRPr="000C0BDC">
        <w:rPr>
          <w:lang w:eastAsia="en-GB"/>
        </w:rPr>
        <w:t xml:space="preserve"> of </w:t>
      </w:r>
      <w:r w:rsidRPr="000C0BDC">
        <w:rPr>
          <w:i/>
          <w:lang w:eastAsia="en-GB"/>
        </w:rPr>
        <w:t>smtc2</w:t>
      </w:r>
      <w:r w:rsidRPr="000C0BDC">
        <w:rPr>
          <w:lang w:eastAsia="en-GB"/>
        </w:rPr>
        <w:t xml:space="preserve"> is configured, </w:t>
      </w:r>
      <w:proofErr w:type="spellStart"/>
      <w:r w:rsidRPr="000C0BDC">
        <w:rPr>
          <w:lang w:eastAsia="en-GB"/>
        </w:rPr>
        <w:t>T</w:t>
      </w:r>
      <w:r w:rsidRPr="000C0BDC">
        <w:rPr>
          <w:vertAlign w:val="subscript"/>
          <w:lang w:eastAsia="en-GB"/>
        </w:rPr>
        <w:t>SMTCperiod</w:t>
      </w:r>
      <w:proofErr w:type="spellEnd"/>
      <w:r w:rsidRPr="000C0BDC">
        <w:rPr>
          <w:lang w:eastAsia="en-GB"/>
        </w:rPr>
        <w:t xml:space="preserve"> corresponds to the value of higher layer parameter </w:t>
      </w:r>
      <w:r w:rsidRPr="000C0BDC">
        <w:rPr>
          <w:i/>
          <w:lang w:eastAsia="en-GB"/>
        </w:rPr>
        <w:t>smtc2</w:t>
      </w:r>
      <w:r w:rsidRPr="000C0BDC">
        <w:rPr>
          <w:lang w:eastAsia="en-GB"/>
        </w:rPr>
        <w:t xml:space="preserve">; Otherwise </w:t>
      </w:r>
      <w:proofErr w:type="spellStart"/>
      <w:r w:rsidRPr="000C0BDC">
        <w:rPr>
          <w:lang w:eastAsia="en-GB"/>
        </w:rPr>
        <w:t>T</w:t>
      </w:r>
      <w:r w:rsidRPr="000C0BDC">
        <w:rPr>
          <w:vertAlign w:val="subscript"/>
          <w:lang w:eastAsia="en-GB"/>
        </w:rPr>
        <w:t>SMTCperiod</w:t>
      </w:r>
      <w:proofErr w:type="spellEnd"/>
      <w:r w:rsidRPr="000C0BDC">
        <w:rPr>
          <w:lang w:eastAsia="en-GB"/>
        </w:rPr>
        <w:t xml:space="preserve"> corresponds to the value of higher layer parameter </w:t>
      </w:r>
      <w:r w:rsidRPr="000C0BDC">
        <w:rPr>
          <w:i/>
          <w:lang w:eastAsia="en-GB"/>
        </w:rPr>
        <w:t>smtc1</w:t>
      </w:r>
      <w:r w:rsidRPr="000C0BDC">
        <w:rPr>
          <w:lang w:eastAsia="en-GB"/>
        </w:rPr>
        <w:t xml:space="preserve">. </w:t>
      </w:r>
      <w:proofErr w:type="spellStart"/>
      <w:r w:rsidRPr="000C0BDC">
        <w:rPr>
          <w:lang w:eastAsia="en-GB"/>
        </w:rPr>
        <w:t>T</w:t>
      </w:r>
      <w:r w:rsidRPr="000C0BDC">
        <w:rPr>
          <w:vertAlign w:val="subscript"/>
          <w:lang w:eastAsia="en-GB"/>
        </w:rPr>
        <w:t>SMTCperiod</w:t>
      </w:r>
      <w:proofErr w:type="spellEnd"/>
      <w:r w:rsidRPr="000C0BDC">
        <w:rPr>
          <w:lang w:eastAsia="en-GB"/>
        </w:rPr>
        <w:t xml:space="preserve"> is the shortest SMTC period among all CCs in the same FR2 band, provided the SMTC offset of all CCs in FR2 have the same offset.</w:t>
      </w:r>
    </w:p>
    <w:p w14:paraId="4FA719DA" w14:textId="77777777" w:rsidR="001A5C97" w:rsidRPr="000C0BDC" w:rsidRDefault="001A5C97" w:rsidP="001A5C97">
      <w:pPr>
        <w:overflowPunct w:val="0"/>
        <w:autoSpaceDE w:val="0"/>
        <w:autoSpaceDN w:val="0"/>
        <w:adjustRightInd w:val="0"/>
        <w:textAlignment w:val="baseline"/>
        <w:rPr>
          <w:lang w:eastAsia="en-GB"/>
        </w:rPr>
      </w:pPr>
      <w:r w:rsidRPr="000C0BDC">
        <w:rPr>
          <w:lang w:eastAsia="en-GB"/>
        </w:rPr>
        <w:t>Longer evaluation period would be expected if the combination of SSB, SMTC occasion and measurement gap configurations does not meet pervious conditions.</w:t>
      </w:r>
    </w:p>
    <w:p w14:paraId="5897A26D" w14:textId="77777777" w:rsidR="001A5C97" w:rsidRPr="000C0BDC" w:rsidRDefault="001A5C97" w:rsidP="001A5C97">
      <w:pPr>
        <w:overflowPunct w:val="0"/>
        <w:autoSpaceDE w:val="0"/>
        <w:autoSpaceDN w:val="0"/>
        <w:adjustRightInd w:val="0"/>
        <w:textAlignment w:val="baseline"/>
        <w:rPr>
          <w:rFonts w:eastAsia="?? ??"/>
          <w:lang w:eastAsia="en-GB"/>
        </w:rPr>
      </w:pPr>
      <w:r w:rsidRPr="000C0BDC">
        <w:rPr>
          <w:rFonts w:eastAsia="?? ??"/>
          <w:lang w:eastAsia="en-GB"/>
        </w:rPr>
        <w:t>For either an FR1 or FR2 cell</w:t>
      </w:r>
      <w:r w:rsidRPr="000C0BDC">
        <w:rPr>
          <w:lang w:eastAsia="en-GB"/>
        </w:rPr>
        <w:t xml:space="preserve"> with PCI different from serving cell</w:t>
      </w:r>
      <w:r w:rsidRPr="000C0BDC">
        <w:rPr>
          <w:rFonts w:eastAsia="?? ??"/>
          <w:lang w:eastAsia="en-GB"/>
        </w:rPr>
        <w:t xml:space="preserve">, longer evaluation period would be expected during the period </w:t>
      </w:r>
      <w:proofErr w:type="spellStart"/>
      <w:r w:rsidRPr="000C0BDC">
        <w:rPr>
          <w:rFonts w:eastAsia="?? ??"/>
          <w:lang w:eastAsia="en-GB"/>
        </w:rPr>
        <w:t>T</w:t>
      </w:r>
      <w:r w:rsidRPr="000C0BDC">
        <w:rPr>
          <w:rFonts w:eastAsia="?? ??"/>
          <w:vertAlign w:val="subscript"/>
          <w:lang w:eastAsia="en-GB"/>
        </w:rPr>
        <w:t>identify_CGI</w:t>
      </w:r>
      <w:proofErr w:type="spellEnd"/>
      <w:r w:rsidRPr="000C0BDC">
        <w:rPr>
          <w:rFonts w:eastAsia="?? ??"/>
          <w:lang w:eastAsia="en-GB"/>
        </w:rPr>
        <w:t xml:space="preserve"> when the UE is requested to decode an NR CGI.</w:t>
      </w:r>
    </w:p>
    <w:p w14:paraId="4C3F0E75" w14:textId="77777777" w:rsidR="001A5C97" w:rsidRPr="000C0BDC" w:rsidRDefault="001A5C97" w:rsidP="001A5C97">
      <w:pPr>
        <w:overflowPunct w:val="0"/>
        <w:autoSpaceDE w:val="0"/>
        <w:autoSpaceDN w:val="0"/>
        <w:adjustRightInd w:val="0"/>
        <w:textAlignment w:val="baseline"/>
        <w:rPr>
          <w:lang w:eastAsia="en-GB"/>
        </w:rPr>
      </w:pPr>
      <w:r w:rsidRPr="000C0BDC">
        <w:rPr>
          <w:lang w:eastAsia="en-GB"/>
        </w:rPr>
        <w:t xml:space="preserve">For either an FR1 or FR2 cell with PCI different from serving cell, longer L1 RSRP measurement period would be expected during the period </w:t>
      </w:r>
      <w:proofErr w:type="spellStart"/>
      <w:r w:rsidRPr="000C0BDC">
        <w:rPr>
          <w:lang w:eastAsia="en-GB"/>
        </w:rPr>
        <w:t>T</w:t>
      </w:r>
      <w:r w:rsidRPr="000C0BDC">
        <w:rPr>
          <w:vertAlign w:val="subscript"/>
          <w:lang w:eastAsia="en-GB"/>
        </w:rPr>
        <w:t>identify_</w:t>
      </w:r>
      <w:proofErr w:type="gramStart"/>
      <w:r w:rsidRPr="000C0BDC">
        <w:rPr>
          <w:vertAlign w:val="subscript"/>
          <w:lang w:eastAsia="en-GB"/>
        </w:rPr>
        <w:t>CGI,E</w:t>
      </w:r>
      <w:proofErr w:type="spellEnd"/>
      <w:proofErr w:type="gramEnd"/>
      <w:r w:rsidRPr="000C0BDC">
        <w:rPr>
          <w:vertAlign w:val="subscript"/>
          <w:lang w:eastAsia="en-GB"/>
        </w:rPr>
        <w:t>-UTRAN</w:t>
      </w:r>
      <w:r w:rsidRPr="000C0BDC">
        <w:rPr>
          <w:lang w:eastAsia="en-GB"/>
        </w:rPr>
        <w:t xml:space="preserve"> when the UE is requested to decode an LTE CGI.</w:t>
      </w:r>
    </w:p>
    <w:p w14:paraId="2A1A76B2" w14:textId="77777777" w:rsidR="001A5C97" w:rsidRPr="000C0BDC" w:rsidRDefault="001A5C97" w:rsidP="001A5C97">
      <w:pPr>
        <w:keepNext/>
        <w:keepLines/>
        <w:overflowPunct w:val="0"/>
        <w:autoSpaceDE w:val="0"/>
        <w:autoSpaceDN w:val="0"/>
        <w:adjustRightInd w:val="0"/>
        <w:spacing w:before="60"/>
        <w:jc w:val="center"/>
        <w:textAlignment w:val="baseline"/>
        <w:rPr>
          <w:rFonts w:ascii="Arial" w:hAnsi="Arial"/>
          <w:b/>
          <w:lang w:eastAsia="en-GB"/>
        </w:rPr>
      </w:pPr>
      <w:r w:rsidRPr="000C0BDC">
        <w:rPr>
          <w:rFonts w:ascii="Arial" w:hAnsi="Arial"/>
          <w:b/>
          <w:lang w:eastAsia="en-GB"/>
        </w:rPr>
        <w:lastRenderedPageBreak/>
        <w:t xml:space="preserve">Table 9.13.4.1-1: Inter-cell L1-RSRP measurement period </w:t>
      </w:r>
      <w:r w:rsidRPr="000C0BDC">
        <w:rPr>
          <w:rFonts w:ascii="Arial" w:hAnsi="Arial"/>
          <w:b/>
          <w:sz w:val="22"/>
          <w:lang w:eastAsia="en-GB"/>
        </w:rPr>
        <w:t>T</w:t>
      </w:r>
      <w:r w:rsidRPr="000C0BDC">
        <w:rPr>
          <w:rFonts w:ascii="Arial" w:hAnsi="Arial"/>
          <w:b/>
          <w:sz w:val="22"/>
          <w:vertAlign w:val="subscript"/>
          <w:lang w:eastAsia="en-GB"/>
        </w:rPr>
        <w:t>L1-RSRP</w:t>
      </w:r>
      <w:r w:rsidRPr="000C0BDC">
        <w:rPr>
          <w:rFonts w:ascii="Arial" w:hAnsi="Arial"/>
          <w:b/>
          <w:vertAlign w:val="subscript"/>
          <w:lang w:eastAsia="en-GB"/>
        </w:rPr>
        <w:t>_Measurement_Period_SSB_CDP</w:t>
      </w:r>
      <w:r w:rsidRPr="000C0BDC">
        <w:rPr>
          <w:rFonts w:ascii="Arial" w:hAnsi="Arial"/>
          <w:b/>
          <w:lang w:eastAsia="en-GB"/>
        </w:rPr>
        <w:t xml:space="preserve"> for known cells with different PCIs </w:t>
      </w:r>
      <w:r w:rsidRPr="000C0BDC">
        <w:rPr>
          <w:rFonts w:ascii="Arial" w:hAnsi="Arial" w:hint="eastAsia"/>
          <w:b/>
          <w:lang w:eastAsia="zh-CN"/>
        </w:rPr>
        <w:t>in</w:t>
      </w:r>
      <w:r w:rsidRPr="000C0BDC">
        <w:rPr>
          <w:rFonts w:ascii="Arial" w:hAnsi="Arial"/>
          <w:b/>
          <w:lang w:eastAsia="en-G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5C97" w:rsidRPr="000C0BDC" w14:paraId="5EAF70DB" w14:textId="77777777" w:rsidTr="002636D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4485C7C" w14:textId="77777777" w:rsidR="001A5C97" w:rsidRPr="000C0BDC" w:rsidRDefault="001A5C97" w:rsidP="002636D7">
            <w:pPr>
              <w:keepNext/>
              <w:keepLines/>
              <w:overflowPunct w:val="0"/>
              <w:autoSpaceDE w:val="0"/>
              <w:autoSpaceDN w:val="0"/>
              <w:adjustRightInd w:val="0"/>
              <w:jc w:val="center"/>
              <w:textAlignment w:val="baseline"/>
              <w:rPr>
                <w:rFonts w:ascii="Arial" w:hAnsi="Arial"/>
                <w:b/>
                <w:sz w:val="18"/>
                <w:lang w:eastAsia="en-GB"/>
              </w:rPr>
            </w:pPr>
            <w:r w:rsidRPr="000C0BD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710E85F" w14:textId="77777777" w:rsidR="001A5C97" w:rsidRPr="000C0BDC" w:rsidRDefault="001A5C97" w:rsidP="002636D7">
            <w:pPr>
              <w:keepNext/>
              <w:keepLines/>
              <w:overflowPunct w:val="0"/>
              <w:autoSpaceDE w:val="0"/>
              <w:autoSpaceDN w:val="0"/>
              <w:adjustRightInd w:val="0"/>
              <w:jc w:val="center"/>
              <w:textAlignment w:val="baseline"/>
              <w:rPr>
                <w:rFonts w:ascii="Arial" w:hAnsi="Arial"/>
                <w:b/>
                <w:sz w:val="18"/>
                <w:lang w:eastAsia="en-GB"/>
              </w:rPr>
            </w:pPr>
            <w:r w:rsidRPr="000C0BDC">
              <w:rPr>
                <w:rFonts w:ascii="Arial" w:hAnsi="Arial"/>
                <w:b/>
                <w:sz w:val="22"/>
                <w:lang w:eastAsia="en-GB"/>
              </w:rPr>
              <w:t>T</w:t>
            </w:r>
            <w:r w:rsidRPr="000C0BDC">
              <w:rPr>
                <w:rFonts w:ascii="Arial" w:hAnsi="Arial"/>
                <w:b/>
                <w:sz w:val="22"/>
                <w:vertAlign w:val="subscript"/>
                <w:lang w:eastAsia="en-GB"/>
              </w:rPr>
              <w:t>L1-RSRP</w:t>
            </w:r>
            <w:r w:rsidRPr="000C0BDC">
              <w:rPr>
                <w:rFonts w:ascii="Arial" w:hAnsi="Arial"/>
                <w:b/>
                <w:sz w:val="18"/>
                <w:vertAlign w:val="subscript"/>
                <w:lang w:eastAsia="en-GB"/>
              </w:rPr>
              <w:t>_Measurement_Period_SSB_CDP</w:t>
            </w:r>
            <w:r w:rsidRPr="000C0BDC">
              <w:rPr>
                <w:rFonts w:ascii="Arial" w:hAnsi="Arial"/>
                <w:b/>
                <w:sz w:val="18"/>
                <w:lang w:eastAsia="en-GB"/>
              </w:rPr>
              <w:t xml:space="preserve"> (</w:t>
            </w:r>
            <w:proofErr w:type="spellStart"/>
            <w:r w:rsidRPr="000C0BDC">
              <w:rPr>
                <w:rFonts w:ascii="Arial" w:hAnsi="Arial"/>
                <w:b/>
                <w:sz w:val="18"/>
                <w:lang w:eastAsia="en-GB"/>
              </w:rPr>
              <w:t>ms</w:t>
            </w:r>
            <w:proofErr w:type="spellEnd"/>
            <w:r w:rsidRPr="000C0BDC">
              <w:rPr>
                <w:rFonts w:ascii="Arial" w:hAnsi="Arial"/>
                <w:b/>
                <w:sz w:val="18"/>
                <w:lang w:eastAsia="en-GB"/>
              </w:rPr>
              <w:t xml:space="preserve">) </w:t>
            </w:r>
          </w:p>
        </w:tc>
      </w:tr>
      <w:tr w:rsidR="001A5C97" w:rsidRPr="000C0BDC" w14:paraId="38AC9939" w14:textId="77777777" w:rsidTr="002636D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B897494" w14:textId="77777777" w:rsidR="001A5C97" w:rsidRPr="000C0BDC" w:rsidRDefault="001A5C97" w:rsidP="002636D7">
            <w:pPr>
              <w:keepNext/>
              <w:keepLines/>
              <w:overflowPunct w:val="0"/>
              <w:autoSpaceDE w:val="0"/>
              <w:autoSpaceDN w:val="0"/>
              <w:adjustRightInd w:val="0"/>
              <w:jc w:val="center"/>
              <w:textAlignment w:val="baseline"/>
              <w:rPr>
                <w:rFonts w:ascii="Arial" w:hAnsi="Arial"/>
                <w:sz w:val="18"/>
                <w:lang w:eastAsia="en-GB"/>
              </w:rPr>
            </w:pPr>
            <w:r w:rsidRPr="000C0BDC">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3349FE46" w14:textId="77777777" w:rsidR="001A5C97" w:rsidRPr="000C0BDC" w:rsidRDefault="001A5C97" w:rsidP="002636D7">
            <w:pPr>
              <w:keepNext/>
              <w:keepLines/>
              <w:overflowPunct w:val="0"/>
              <w:autoSpaceDE w:val="0"/>
              <w:autoSpaceDN w:val="0"/>
              <w:adjustRightInd w:val="0"/>
              <w:jc w:val="center"/>
              <w:textAlignment w:val="baseline"/>
              <w:rPr>
                <w:rFonts w:ascii="Arial" w:hAnsi="Arial"/>
                <w:sz w:val="18"/>
                <w:lang w:eastAsia="en-GB"/>
              </w:rPr>
            </w:pPr>
            <w:proofErr w:type="gramStart"/>
            <w:r w:rsidRPr="000C0BDC">
              <w:rPr>
                <w:rFonts w:ascii="Arial" w:hAnsi="Arial"/>
                <w:sz w:val="18"/>
                <w:lang w:eastAsia="en-GB"/>
              </w:rPr>
              <w:t>max(</w:t>
            </w:r>
            <w:proofErr w:type="spellStart"/>
            <w:proofErr w:type="gramEnd"/>
            <w:r w:rsidRPr="000C0BDC">
              <w:rPr>
                <w:rFonts w:ascii="Arial" w:hAnsi="Arial"/>
                <w:sz w:val="18"/>
                <w:lang w:eastAsia="en-GB"/>
              </w:rPr>
              <w:t>T</w:t>
            </w:r>
            <w:r w:rsidRPr="000C0BDC">
              <w:rPr>
                <w:rFonts w:ascii="Arial" w:hAnsi="Arial"/>
                <w:sz w:val="18"/>
                <w:vertAlign w:val="subscript"/>
                <w:lang w:eastAsia="en-GB"/>
              </w:rPr>
              <w:t>Report</w:t>
            </w:r>
            <w:proofErr w:type="spellEnd"/>
            <w:r w:rsidRPr="000C0BDC">
              <w:rPr>
                <w:rFonts w:ascii="Arial" w:hAnsi="Arial"/>
                <w:sz w:val="18"/>
                <w:lang w:eastAsia="en-GB"/>
              </w:rPr>
              <w:t>, ceil(M*P)*T</w:t>
            </w:r>
            <w:r w:rsidRPr="000C0BDC">
              <w:rPr>
                <w:rFonts w:ascii="Arial" w:hAnsi="Arial"/>
                <w:sz w:val="18"/>
                <w:vertAlign w:val="subscript"/>
                <w:lang w:eastAsia="en-GB"/>
              </w:rPr>
              <w:t>SSB_CDP</w:t>
            </w:r>
            <w:r w:rsidRPr="000C0BDC">
              <w:rPr>
                <w:rFonts w:ascii="Arial" w:hAnsi="Arial"/>
                <w:sz w:val="18"/>
                <w:lang w:eastAsia="en-GB"/>
              </w:rPr>
              <w:t>)</w:t>
            </w:r>
          </w:p>
        </w:tc>
      </w:tr>
      <w:tr w:rsidR="001A5C97" w:rsidRPr="000C0BDC" w14:paraId="76304AFF" w14:textId="77777777" w:rsidTr="002636D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07EF8B9" w14:textId="77777777" w:rsidR="001A5C97" w:rsidRPr="000C0BDC" w:rsidRDefault="001A5C97" w:rsidP="002636D7">
            <w:pPr>
              <w:keepNext/>
              <w:keepLines/>
              <w:overflowPunct w:val="0"/>
              <w:autoSpaceDE w:val="0"/>
              <w:autoSpaceDN w:val="0"/>
              <w:adjustRightInd w:val="0"/>
              <w:jc w:val="center"/>
              <w:textAlignment w:val="baseline"/>
              <w:rPr>
                <w:rFonts w:ascii="Arial" w:hAnsi="Arial"/>
                <w:sz w:val="18"/>
                <w:lang w:eastAsia="en-GB"/>
              </w:rPr>
            </w:pPr>
            <w:r w:rsidRPr="000C0BDC">
              <w:rPr>
                <w:rFonts w:ascii="Arial" w:hAnsi="Arial"/>
                <w:sz w:val="18"/>
                <w:lang w:eastAsia="en-GB"/>
              </w:rPr>
              <w:t xml:space="preserve">DRX cycle </w:t>
            </w:r>
            <w:r w:rsidRPr="000C0BDC">
              <w:rPr>
                <w:rFonts w:ascii="Arial" w:hAnsi="Arial" w:cs="Arial" w:hint="eastAsia"/>
                <w:sz w:val="18"/>
                <w:lang w:eastAsia="en-GB"/>
              </w:rPr>
              <w:t>≤</w:t>
            </w:r>
            <w:r w:rsidRPr="000C0BDC">
              <w:rPr>
                <w:rFonts w:ascii="Arial" w:hAnsi="Arial" w:cs="Arial"/>
                <w:sz w:val="18"/>
                <w:lang w:eastAsia="en-GB"/>
              </w:rPr>
              <w:t xml:space="preserve"> </w:t>
            </w:r>
            <w:r w:rsidRPr="000C0BDC">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3218A2F4" w14:textId="77777777" w:rsidR="001A5C97" w:rsidRPr="000C0BDC" w:rsidRDefault="001A5C97" w:rsidP="002636D7">
            <w:pPr>
              <w:keepNext/>
              <w:keepLines/>
              <w:overflowPunct w:val="0"/>
              <w:autoSpaceDE w:val="0"/>
              <w:autoSpaceDN w:val="0"/>
              <w:adjustRightInd w:val="0"/>
              <w:jc w:val="center"/>
              <w:textAlignment w:val="baseline"/>
              <w:rPr>
                <w:rFonts w:ascii="Arial" w:hAnsi="Arial"/>
                <w:sz w:val="18"/>
                <w:lang w:eastAsia="en-GB"/>
              </w:rPr>
            </w:pPr>
            <w:proofErr w:type="gramStart"/>
            <w:r w:rsidRPr="000C0BDC">
              <w:rPr>
                <w:rFonts w:ascii="Arial" w:hAnsi="Arial"/>
                <w:sz w:val="18"/>
                <w:lang w:eastAsia="en-GB"/>
              </w:rPr>
              <w:t>max(</w:t>
            </w:r>
            <w:proofErr w:type="spellStart"/>
            <w:proofErr w:type="gramEnd"/>
            <w:r w:rsidRPr="000C0BDC">
              <w:rPr>
                <w:rFonts w:ascii="Arial" w:hAnsi="Arial"/>
                <w:sz w:val="18"/>
                <w:lang w:eastAsia="en-GB"/>
              </w:rPr>
              <w:t>T</w:t>
            </w:r>
            <w:r w:rsidRPr="000C0BDC">
              <w:rPr>
                <w:rFonts w:ascii="Arial" w:hAnsi="Arial"/>
                <w:sz w:val="18"/>
                <w:vertAlign w:val="subscript"/>
                <w:lang w:eastAsia="en-GB"/>
              </w:rPr>
              <w:t>Report</w:t>
            </w:r>
            <w:proofErr w:type="spellEnd"/>
            <w:r w:rsidRPr="000C0BDC">
              <w:rPr>
                <w:rFonts w:ascii="Arial" w:hAnsi="Arial"/>
                <w:sz w:val="18"/>
                <w:lang w:eastAsia="en-GB"/>
              </w:rPr>
              <w:t>, ceil(K *M*P)*max(T</w:t>
            </w:r>
            <w:r w:rsidRPr="000C0BDC">
              <w:rPr>
                <w:rFonts w:ascii="Arial" w:hAnsi="Arial"/>
                <w:sz w:val="18"/>
                <w:vertAlign w:val="subscript"/>
                <w:lang w:eastAsia="en-GB"/>
              </w:rPr>
              <w:t>DRX</w:t>
            </w:r>
            <w:r w:rsidRPr="000C0BDC">
              <w:rPr>
                <w:rFonts w:ascii="Arial" w:hAnsi="Arial"/>
                <w:sz w:val="18"/>
                <w:lang w:eastAsia="en-GB"/>
              </w:rPr>
              <w:t>,T</w:t>
            </w:r>
            <w:r w:rsidRPr="000C0BDC">
              <w:rPr>
                <w:rFonts w:ascii="Arial" w:hAnsi="Arial"/>
                <w:sz w:val="18"/>
                <w:vertAlign w:val="subscript"/>
                <w:lang w:eastAsia="en-GB"/>
              </w:rPr>
              <w:t>SSB_CDP</w:t>
            </w:r>
            <w:r w:rsidRPr="000C0BDC">
              <w:rPr>
                <w:rFonts w:ascii="Arial" w:hAnsi="Arial"/>
                <w:sz w:val="18"/>
                <w:lang w:eastAsia="en-GB"/>
              </w:rPr>
              <w:t>))</w:t>
            </w:r>
          </w:p>
        </w:tc>
      </w:tr>
      <w:tr w:rsidR="001A5C97" w:rsidRPr="000C0BDC" w14:paraId="2EF1CB84" w14:textId="77777777" w:rsidTr="002636D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5BA091B" w14:textId="77777777" w:rsidR="001A5C97" w:rsidRPr="000C0BDC" w:rsidRDefault="001A5C97" w:rsidP="002636D7">
            <w:pPr>
              <w:keepNext/>
              <w:keepLines/>
              <w:overflowPunct w:val="0"/>
              <w:autoSpaceDE w:val="0"/>
              <w:autoSpaceDN w:val="0"/>
              <w:adjustRightInd w:val="0"/>
              <w:jc w:val="center"/>
              <w:textAlignment w:val="baseline"/>
              <w:rPr>
                <w:rFonts w:ascii="Arial" w:hAnsi="Arial"/>
                <w:sz w:val="18"/>
                <w:lang w:eastAsia="en-GB"/>
              </w:rPr>
            </w:pPr>
            <w:r w:rsidRPr="000C0BDC">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CFC1D03" w14:textId="77777777" w:rsidR="001A5C97" w:rsidRPr="000C0BDC" w:rsidRDefault="001A5C97" w:rsidP="002636D7">
            <w:pPr>
              <w:keepNext/>
              <w:keepLines/>
              <w:overflowPunct w:val="0"/>
              <w:autoSpaceDE w:val="0"/>
              <w:autoSpaceDN w:val="0"/>
              <w:adjustRightInd w:val="0"/>
              <w:jc w:val="center"/>
              <w:textAlignment w:val="baseline"/>
              <w:rPr>
                <w:rFonts w:ascii="Arial" w:hAnsi="Arial"/>
                <w:sz w:val="18"/>
                <w:lang w:eastAsia="en-GB"/>
              </w:rPr>
            </w:pPr>
            <w:r w:rsidRPr="000C0BDC">
              <w:rPr>
                <w:rFonts w:ascii="Arial" w:hAnsi="Arial"/>
                <w:sz w:val="18"/>
                <w:lang w:eastAsia="en-GB"/>
              </w:rPr>
              <w:t>ceil(M*</w:t>
            </w:r>
            <w:proofErr w:type="gramStart"/>
            <w:r w:rsidRPr="000C0BDC">
              <w:rPr>
                <w:rFonts w:ascii="Arial" w:hAnsi="Arial"/>
                <w:sz w:val="18"/>
                <w:lang w:eastAsia="en-GB"/>
              </w:rPr>
              <w:t>P)*</w:t>
            </w:r>
            <w:proofErr w:type="gramEnd"/>
            <w:r w:rsidRPr="000C0BDC">
              <w:rPr>
                <w:rFonts w:ascii="Arial" w:hAnsi="Arial"/>
                <w:sz w:val="18"/>
                <w:lang w:eastAsia="en-GB"/>
              </w:rPr>
              <w:t>T</w:t>
            </w:r>
            <w:r w:rsidRPr="000C0BDC">
              <w:rPr>
                <w:rFonts w:ascii="Arial" w:hAnsi="Arial"/>
                <w:sz w:val="18"/>
                <w:vertAlign w:val="subscript"/>
                <w:lang w:eastAsia="en-GB"/>
              </w:rPr>
              <w:t>DRX</w:t>
            </w:r>
          </w:p>
        </w:tc>
      </w:tr>
      <w:tr w:rsidR="001A5C97" w:rsidRPr="000C0BDC" w14:paraId="72977658" w14:textId="77777777" w:rsidTr="002636D7">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D194F1D" w14:textId="77777777" w:rsidR="001A5C97" w:rsidRPr="000C0BDC" w:rsidRDefault="001A5C97" w:rsidP="002636D7">
            <w:pPr>
              <w:keepNext/>
              <w:keepLines/>
              <w:overflowPunct w:val="0"/>
              <w:autoSpaceDE w:val="0"/>
              <w:autoSpaceDN w:val="0"/>
              <w:adjustRightInd w:val="0"/>
              <w:ind w:left="851" w:hanging="851"/>
              <w:textAlignment w:val="baseline"/>
              <w:rPr>
                <w:rFonts w:ascii="Arial" w:hAnsi="Arial"/>
                <w:sz w:val="18"/>
                <w:lang w:eastAsia="en-GB"/>
              </w:rPr>
            </w:pPr>
            <w:r w:rsidRPr="000C0BDC">
              <w:rPr>
                <w:rFonts w:ascii="Arial" w:hAnsi="Arial"/>
                <w:sz w:val="18"/>
                <w:lang w:eastAsia="en-GB"/>
              </w:rPr>
              <w:t>Note 1:</w:t>
            </w:r>
            <w:r w:rsidRPr="000C0BDC">
              <w:rPr>
                <w:rFonts w:ascii="Arial" w:hAnsi="Arial"/>
                <w:sz w:val="18"/>
                <w:lang w:eastAsia="en-GB"/>
              </w:rPr>
              <w:tab/>
            </w:r>
            <w:r w:rsidRPr="000C0BDC">
              <w:rPr>
                <w:rFonts w:ascii="Arial" w:hAnsi="Arial" w:cs="v4.2.0"/>
                <w:sz w:val="18"/>
                <w:lang w:eastAsia="en-GB"/>
              </w:rPr>
              <w:t>T</w:t>
            </w:r>
            <w:r w:rsidRPr="000C0BDC">
              <w:rPr>
                <w:rFonts w:ascii="Arial" w:hAnsi="Arial" w:cs="v4.2.0"/>
                <w:sz w:val="18"/>
                <w:vertAlign w:val="subscript"/>
                <w:lang w:eastAsia="en-GB"/>
              </w:rPr>
              <w:t xml:space="preserve">SSB_CDP </w:t>
            </w:r>
            <w:r w:rsidRPr="000C0BDC">
              <w:rPr>
                <w:rFonts w:ascii="Arial" w:hAnsi="Arial"/>
                <w:sz w:val="18"/>
                <w:lang w:eastAsia="en-GB"/>
              </w:rPr>
              <w:t>is the periodicity of the SSB-Index configured for inter-cell L1-RSRP measurement.</w:t>
            </w:r>
            <w:r w:rsidRPr="000C0BDC">
              <w:rPr>
                <w:rFonts w:ascii="Arial" w:hAnsi="Arial" w:cs="v4.2.0"/>
                <w:sz w:val="18"/>
                <w:lang w:eastAsia="en-GB"/>
              </w:rPr>
              <w:t xml:space="preserve"> T</w:t>
            </w:r>
            <w:r w:rsidRPr="000C0BDC">
              <w:rPr>
                <w:rFonts w:ascii="Arial" w:hAnsi="Arial" w:cs="v4.2.0"/>
                <w:sz w:val="18"/>
                <w:vertAlign w:val="subscript"/>
                <w:lang w:eastAsia="en-GB"/>
              </w:rPr>
              <w:t>DRX</w:t>
            </w:r>
            <w:r w:rsidRPr="000C0BDC">
              <w:rPr>
                <w:rFonts w:ascii="Arial" w:hAnsi="Arial"/>
                <w:sz w:val="18"/>
                <w:lang w:eastAsia="en-GB"/>
              </w:rPr>
              <w:t xml:space="preserve"> is the DRX cycle length. </w:t>
            </w:r>
            <w:proofErr w:type="spellStart"/>
            <w:r w:rsidRPr="000C0BDC">
              <w:rPr>
                <w:rFonts w:ascii="Arial" w:hAnsi="Arial" w:cs="v4.2.0"/>
                <w:sz w:val="18"/>
                <w:lang w:eastAsia="en-GB"/>
              </w:rPr>
              <w:t>T</w:t>
            </w:r>
            <w:r w:rsidRPr="000C0BDC">
              <w:rPr>
                <w:rFonts w:ascii="Arial" w:hAnsi="Arial" w:cs="v4.2.0"/>
                <w:sz w:val="18"/>
                <w:vertAlign w:val="subscript"/>
                <w:lang w:eastAsia="en-GB"/>
              </w:rPr>
              <w:t>Report</w:t>
            </w:r>
            <w:proofErr w:type="spellEnd"/>
            <w:r w:rsidRPr="000C0BDC">
              <w:rPr>
                <w:rFonts w:ascii="Arial" w:hAnsi="Arial"/>
                <w:sz w:val="18"/>
                <w:lang w:eastAsia="en-GB"/>
              </w:rPr>
              <w:t xml:space="preserve"> is configured periodicity for reporting.</w:t>
            </w:r>
          </w:p>
          <w:p w14:paraId="1EFCBBF1" w14:textId="6259DA52" w:rsidR="001A5C97" w:rsidRPr="000C0BDC" w:rsidRDefault="001A5C97" w:rsidP="002636D7">
            <w:pPr>
              <w:keepNext/>
              <w:keepLines/>
              <w:overflowPunct w:val="0"/>
              <w:autoSpaceDE w:val="0"/>
              <w:autoSpaceDN w:val="0"/>
              <w:adjustRightInd w:val="0"/>
              <w:ind w:left="851" w:hanging="851"/>
              <w:textAlignment w:val="baseline"/>
              <w:rPr>
                <w:rFonts w:ascii="Arial" w:hAnsi="Arial"/>
                <w:sz w:val="18"/>
                <w:lang w:eastAsia="en-GB"/>
              </w:rPr>
            </w:pPr>
            <w:r w:rsidRPr="000C0BDC">
              <w:rPr>
                <w:rFonts w:ascii="Arial" w:hAnsi="Arial"/>
                <w:sz w:val="18"/>
                <w:lang w:eastAsia="en-GB"/>
              </w:rPr>
              <w:t>Note 2:</w:t>
            </w:r>
            <w:r w:rsidRPr="000C0BDC">
              <w:rPr>
                <w:rFonts w:ascii="Arial" w:hAnsi="Arial"/>
                <w:sz w:val="18"/>
                <w:lang w:eastAsia="en-GB"/>
              </w:rPr>
              <w:tab/>
            </w:r>
            <w:del w:id="141" w:author="vivo-Yanliang SUN" w:date="2022-11-03T12:16:00Z">
              <w:r w:rsidRPr="000C0BDC" w:rsidDel="005D22C0">
                <w:rPr>
                  <w:rFonts w:ascii="Arial" w:hAnsi="Arial"/>
                  <w:sz w:val="18"/>
                  <w:lang w:eastAsia="en-GB"/>
                </w:rPr>
                <w:delText>[</w:delText>
              </w:r>
            </w:del>
            <w:r w:rsidRPr="000C0BDC">
              <w:rPr>
                <w:rFonts w:ascii="Arial" w:hAnsi="Arial"/>
                <w:sz w:val="18"/>
                <w:lang w:eastAsia="en-GB"/>
              </w:rPr>
              <w:t>K = 1 when T</w:t>
            </w:r>
            <w:r w:rsidRPr="000C0BDC">
              <w:rPr>
                <w:rFonts w:ascii="Arial" w:hAnsi="Arial"/>
                <w:sz w:val="18"/>
                <w:vertAlign w:val="subscript"/>
                <w:lang w:eastAsia="en-GB"/>
              </w:rPr>
              <w:t>SSB_CDP</w:t>
            </w:r>
            <w:r w:rsidRPr="000C0BDC">
              <w:rPr>
                <w:rFonts w:ascii="Arial" w:hAnsi="Arial"/>
                <w:sz w:val="18"/>
                <w:lang w:eastAsia="en-GB"/>
              </w:rPr>
              <w:t xml:space="preserve"> ≤ 40 </w:t>
            </w:r>
            <w:proofErr w:type="spellStart"/>
            <w:r w:rsidRPr="000C0BDC">
              <w:rPr>
                <w:rFonts w:ascii="Arial" w:hAnsi="Arial"/>
                <w:sz w:val="18"/>
                <w:lang w:eastAsia="en-GB"/>
              </w:rPr>
              <w:t>ms</w:t>
            </w:r>
            <w:proofErr w:type="spellEnd"/>
            <w:r w:rsidRPr="000C0BDC">
              <w:rPr>
                <w:rFonts w:ascii="Arial" w:hAnsi="Arial"/>
                <w:sz w:val="18"/>
                <w:lang w:eastAsia="en-GB"/>
              </w:rPr>
              <w:t xml:space="preserve"> and </w:t>
            </w:r>
            <w:r w:rsidRPr="000C0BDC">
              <w:rPr>
                <w:rFonts w:ascii="Arial" w:hAnsi="Arial"/>
                <w:i/>
                <w:iCs/>
                <w:sz w:val="18"/>
                <w:lang w:eastAsia="en-GB"/>
              </w:rPr>
              <w:t>highSpeedMeasFlag-r16</w:t>
            </w:r>
            <w:r w:rsidRPr="000C0BDC">
              <w:rPr>
                <w:rFonts w:ascii="Arial" w:hAnsi="Arial"/>
                <w:sz w:val="18"/>
                <w:lang w:eastAsia="en-GB"/>
              </w:rPr>
              <w:t xml:space="preserve"> are configured; otherwise</w:t>
            </w:r>
            <w:del w:id="142" w:author="vivo-Yanliang SUN" w:date="2022-11-03T12:16:00Z">
              <w:r w:rsidRPr="000C0BDC" w:rsidDel="005D22C0">
                <w:rPr>
                  <w:rFonts w:ascii="Arial" w:hAnsi="Arial"/>
                  <w:sz w:val="18"/>
                  <w:lang w:eastAsia="en-GB"/>
                </w:rPr>
                <w:delText>]</w:delText>
              </w:r>
            </w:del>
            <w:r w:rsidRPr="000C0BDC">
              <w:rPr>
                <w:rFonts w:ascii="Arial" w:hAnsi="Arial"/>
                <w:sz w:val="18"/>
                <w:lang w:eastAsia="en-GB"/>
              </w:rPr>
              <w:t xml:space="preserve"> K = 1.5.</w:t>
            </w:r>
          </w:p>
          <w:p w14:paraId="60C2CD10" w14:textId="531ACA1D" w:rsidR="001A5C97" w:rsidRPr="000C0BDC" w:rsidRDefault="001A5C97" w:rsidP="002636D7">
            <w:pPr>
              <w:keepNext/>
              <w:keepLines/>
              <w:overflowPunct w:val="0"/>
              <w:autoSpaceDE w:val="0"/>
              <w:autoSpaceDN w:val="0"/>
              <w:adjustRightInd w:val="0"/>
              <w:ind w:left="851" w:hanging="851"/>
              <w:textAlignment w:val="baseline"/>
              <w:rPr>
                <w:rFonts w:ascii="Arial" w:hAnsi="Arial"/>
                <w:i/>
                <w:iCs/>
                <w:sz w:val="18"/>
                <w:lang w:eastAsia="en-GB"/>
              </w:rPr>
            </w:pPr>
            <w:del w:id="143" w:author="vivo-Yanliang SUN" w:date="2022-11-03T12:16:00Z">
              <w:r w:rsidRPr="000C0BDC" w:rsidDel="005D22C0">
                <w:rPr>
                  <w:rFonts w:ascii="Arial" w:hAnsi="Arial"/>
                  <w:sz w:val="18"/>
                  <w:lang w:eastAsia="en-GB"/>
                </w:rPr>
                <w:delText>[</w:delText>
              </w:r>
            </w:del>
            <w:r w:rsidRPr="000C0BDC">
              <w:rPr>
                <w:rFonts w:ascii="Arial" w:hAnsi="Arial"/>
                <w:sz w:val="18"/>
                <w:lang w:eastAsia="en-GB"/>
              </w:rPr>
              <w:t>Note 3:</w:t>
            </w:r>
            <w:r w:rsidRPr="000C0BDC">
              <w:rPr>
                <w:rFonts w:ascii="Arial" w:hAnsi="Arial"/>
                <w:sz w:val="18"/>
                <w:lang w:eastAsia="en-GB"/>
              </w:rPr>
              <w:tab/>
            </w:r>
            <w:r w:rsidRPr="000C0BDC">
              <w:rPr>
                <w:rFonts w:ascii="Arial" w:hAnsi="Arial"/>
                <w:sz w:val="18"/>
                <w:lang w:eastAsia="zh-CN"/>
              </w:rPr>
              <w:t xml:space="preserve">When </w:t>
            </w:r>
            <w:r w:rsidRPr="000C0BDC">
              <w:rPr>
                <w:rFonts w:ascii="Arial" w:hAnsi="Arial"/>
                <w:i/>
                <w:iCs/>
                <w:sz w:val="18"/>
                <w:lang w:eastAsia="zh-CN"/>
              </w:rPr>
              <w:t>highSpeedMeasFlag-r16</w:t>
            </w:r>
            <w:r w:rsidRPr="000C0BDC">
              <w:rPr>
                <w:rFonts w:ascii="Arial" w:hAnsi="Arial"/>
                <w:sz w:val="18"/>
                <w:lang w:eastAsia="zh-CN"/>
              </w:rPr>
              <w:t xml:space="preserve"> is configured, the requirements apply only to </w:t>
            </w:r>
            <w:r w:rsidRPr="000C0BDC">
              <w:rPr>
                <w:rFonts w:ascii="Arial" w:hAnsi="Arial"/>
                <w:sz w:val="18"/>
                <w:lang w:eastAsia="en-GB"/>
              </w:rPr>
              <w:t xml:space="preserve">UE supporting either </w:t>
            </w:r>
            <w:r w:rsidRPr="000C0BDC">
              <w:rPr>
                <w:rFonts w:ascii="Arial" w:hAnsi="Arial"/>
                <w:i/>
                <w:iCs/>
                <w:sz w:val="18"/>
                <w:lang w:eastAsia="en-GB"/>
              </w:rPr>
              <w:t xml:space="preserve">measurementEnhancement-r16 </w:t>
            </w:r>
            <w:r w:rsidRPr="000C0BDC">
              <w:rPr>
                <w:rFonts w:ascii="Arial" w:hAnsi="Arial"/>
                <w:sz w:val="18"/>
                <w:lang w:eastAsia="en-GB"/>
              </w:rPr>
              <w:t>or</w:t>
            </w:r>
            <w:r w:rsidRPr="000C0BDC">
              <w:rPr>
                <w:rFonts w:ascii="Arial" w:hAnsi="Arial"/>
                <w:i/>
                <w:iCs/>
                <w:sz w:val="18"/>
                <w:lang w:eastAsia="en-GB"/>
              </w:rPr>
              <w:t xml:space="preserve"> </w:t>
            </w:r>
            <w:proofErr w:type="spellStart"/>
            <w:ins w:id="144" w:author="vivo-Yanliang SUN" w:date="2022-11-03T12:20:00Z">
              <w:r w:rsidR="00D65C92" w:rsidRPr="006C2B33">
                <w:rPr>
                  <w:i/>
                  <w:iCs/>
                </w:rPr>
                <w:t>intra</w:t>
              </w:r>
              <w:r w:rsidR="00D65C92">
                <w:rPr>
                  <w:i/>
                  <w:iCs/>
                </w:rPr>
                <w:t>NR</w:t>
              </w:r>
              <w:proofErr w:type="spellEnd"/>
              <w:r w:rsidR="00D65C92" w:rsidRPr="006C2B33">
                <w:rPr>
                  <w:i/>
                  <w:iCs/>
                </w:rPr>
                <w:t>-</w:t>
              </w:r>
              <w:r w:rsidR="00D65C92" w:rsidRPr="006C2B33">
                <w:rPr>
                  <w:i/>
                  <w:iCs/>
                  <w:lang w:val="en-US"/>
                </w:rPr>
                <w:t>M</w:t>
              </w:r>
              <w:r w:rsidR="00D65C92" w:rsidRPr="006C2B33">
                <w:rPr>
                  <w:i/>
                  <w:iCs/>
                </w:rPr>
                <w:t>easurementEnhancement-r16</w:t>
              </w:r>
            </w:ins>
            <w:del w:id="145" w:author="vivo-Yanliang SUN" w:date="2022-11-03T12:20:00Z">
              <w:r w:rsidRPr="000C0BDC" w:rsidDel="00D65C92">
                <w:rPr>
                  <w:rFonts w:ascii="Arial" w:hAnsi="Arial"/>
                  <w:i/>
                  <w:iCs/>
                  <w:sz w:val="18"/>
                  <w:lang w:eastAsia="en-GB"/>
                </w:rPr>
                <w:delText>[intraRAT-MeasurementEnhancement-r16]</w:delText>
              </w:r>
            </w:del>
            <w:del w:id="146" w:author="vivo-Yanliang SUN" w:date="2022-11-03T12:16:00Z">
              <w:r w:rsidRPr="000C0BDC" w:rsidDel="005D22C0">
                <w:rPr>
                  <w:rFonts w:ascii="Arial" w:hAnsi="Arial"/>
                  <w:i/>
                  <w:iCs/>
                  <w:sz w:val="18"/>
                  <w:lang w:eastAsia="en-GB"/>
                </w:rPr>
                <w:delText>]</w:delText>
              </w:r>
            </w:del>
          </w:p>
          <w:p w14:paraId="2C41C7B7" w14:textId="60CD0CC7" w:rsidR="001A5C97" w:rsidRPr="000C0BDC" w:rsidRDefault="001A5C97" w:rsidP="002636D7">
            <w:pPr>
              <w:keepNext/>
              <w:keepLines/>
              <w:overflowPunct w:val="0"/>
              <w:autoSpaceDE w:val="0"/>
              <w:autoSpaceDN w:val="0"/>
              <w:adjustRightInd w:val="0"/>
              <w:ind w:left="851" w:hanging="851"/>
              <w:textAlignment w:val="baseline"/>
              <w:rPr>
                <w:rFonts w:ascii="Arial" w:hAnsi="Arial"/>
                <w:i/>
                <w:sz w:val="18"/>
                <w:lang w:eastAsia="en-GB"/>
              </w:rPr>
            </w:pPr>
            <w:del w:id="147" w:author="vivo-Yanliang SUN" w:date="2022-11-03T12:17:00Z">
              <w:r w:rsidRPr="000C0BDC" w:rsidDel="005D22C0">
                <w:rPr>
                  <w:rFonts w:ascii="Arial" w:hAnsi="Arial"/>
                  <w:i/>
                  <w:sz w:val="18"/>
                  <w:lang w:eastAsia="en-GB"/>
                </w:rPr>
                <w:delText xml:space="preserve">[Editor’s Note: Whether inter-cell L1-RSRP measurement requirements </w:delText>
              </w:r>
              <w:r w:rsidRPr="000C0BDC" w:rsidDel="005D22C0">
                <w:rPr>
                  <w:rFonts w:ascii="Arial" w:hAnsi="Arial" w:hint="eastAsia"/>
                  <w:i/>
                  <w:sz w:val="18"/>
                  <w:lang w:eastAsia="zh-CN"/>
                </w:rPr>
                <w:delText>are</w:delText>
              </w:r>
              <w:r w:rsidRPr="000C0BDC" w:rsidDel="005D22C0">
                <w:rPr>
                  <w:rFonts w:ascii="Arial" w:hAnsi="Arial"/>
                  <w:i/>
                  <w:sz w:val="18"/>
                  <w:lang w:eastAsia="en-GB"/>
                </w:rPr>
                <w:delText xml:space="preserve"> applicable in HST scenario]</w:delText>
              </w:r>
            </w:del>
          </w:p>
        </w:tc>
      </w:tr>
    </w:tbl>
    <w:p w14:paraId="37A3F705" w14:textId="77777777" w:rsidR="001A5C97" w:rsidRPr="000C0BDC" w:rsidRDefault="001A5C97" w:rsidP="001A5C97">
      <w:pPr>
        <w:overflowPunct w:val="0"/>
        <w:autoSpaceDE w:val="0"/>
        <w:autoSpaceDN w:val="0"/>
        <w:adjustRightInd w:val="0"/>
        <w:textAlignment w:val="baseline"/>
        <w:rPr>
          <w:rFonts w:eastAsia="?? ??"/>
          <w:lang w:eastAsia="en-GB"/>
        </w:rPr>
      </w:pPr>
    </w:p>
    <w:p w14:paraId="284847C5" w14:textId="77777777" w:rsidR="001A5C97" w:rsidRPr="000C0BDC" w:rsidRDefault="001A5C97" w:rsidP="001A5C97">
      <w:pPr>
        <w:keepNext/>
        <w:keepLines/>
        <w:overflowPunct w:val="0"/>
        <w:autoSpaceDE w:val="0"/>
        <w:autoSpaceDN w:val="0"/>
        <w:adjustRightInd w:val="0"/>
        <w:spacing w:before="60"/>
        <w:jc w:val="center"/>
        <w:textAlignment w:val="baseline"/>
        <w:rPr>
          <w:rFonts w:ascii="Arial" w:hAnsi="Arial"/>
          <w:b/>
          <w:lang w:eastAsia="en-GB"/>
        </w:rPr>
      </w:pPr>
      <w:r w:rsidRPr="000C0BDC">
        <w:rPr>
          <w:rFonts w:ascii="Arial" w:hAnsi="Arial"/>
          <w:b/>
          <w:lang w:eastAsia="en-GB"/>
        </w:rPr>
        <w:t xml:space="preserve">Table 9.13.4.1-2: Inter-cell L1-RSRP measurement period </w:t>
      </w:r>
      <w:r w:rsidRPr="000C0BDC">
        <w:rPr>
          <w:rFonts w:ascii="Arial" w:hAnsi="Arial"/>
          <w:b/>
          <w:sz w:val="22"/>
          <w:lang w:eastAsia="en-GB"/>
        </w:rPr>
        <w:t>T</w:t>
      </w:r>
      <w:r w:rsidRPr="000C0BDC">
        <w:rPr>
          <w:rFonts w:ascii="Arial" w:hAnsi="Arial"/>
          <w:b/>
          <w:sz w:val="22"/>
          <w:vertAlign w:val="subscript"/>
          <w:lang w:eastAsia="en-GB"/>
        </w:rPr>
        <w:t>L1-RSRP</w:t>
      </w:r>
      <w:r w:rsidRPr="000C0BDC">
        <w:rPr>
          <w:rFonts w:ascii="Arial" w:hAnsi="Arial"/>
          <w:b/>
          <w:vertAlign w:val="subscript"/>
          <w:lang w:eastAsia="en-GB"/>
        </w:rPr>
        <w:t>_Measurement_Period_SSB_CDP</w:t>
      </w:r>
      <w:r w:rsidRPr="000C0BDC">
        <w:rPr>
          <w:rFonts w:ascii="Arial" w:hAnsi="Arial"/>
          <w:b/>
          <w:lang w:eastAsia="en-GB"/>
        </w:rPr>
        <w:t xml:space="preserve"> for known cells with different PCIs </w:t>
      </w:r>
      <w:r w:rsidRPr="000C0BDC">
        <w:rPr>
          <w:rFonts w:ascii="Arial" w:hAnsi="Arial" w:hint="eastAsia"/>
          <w:b/>
          <w:lang w:eastAsia="zh-CN"/>
        </w:rPr>
        <w:t>in</w:t>
      </w:r>
      <w:r w:rsidRPr="000C0BDC">
        <w:rPr>
          <w:rFonts w:ascii="Arial" w:hAnsi="Arial"/>
          <w:b/>
          <w:lang w:eastAsia="en-G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5C97" w:rsidRPr="000C0BDC" w14:paraId="10EC4015" w14:textId="77777777" w:rsidTr="002636D7">
        <w:trPr>
          <w:jc w:val="center"/>
        </w:trPr>
        <w:tc>
          <w:tcPr>
            <w:tcW w:w="2035" w:type="dxa"/>
            <w:tcBorders>
              <w:top w:val="single" w:sz="4" w:space="0" w:color="auto"/>
              <w:left w:val="single" w:sz="4" w:space="0" w:color="auto"/>
              <w:bottom w:val="single" w:sz="4" w:space="0" w:color="auto"/>
              <w:right w:val="single" w:sz="4" w:space="0" w:color="auto"/>
            </w:tcBorders>
            <w:hideMark/>
          </w:tcPr>
          <w:p w14:paraId="77F618F2" w14:textId="77777777" w:rsidR="001A5C97" w:rsidRPr="000C0BDC" w:rsidRDefault="001A5C97" w:rsidP="002636D7">
            <w:pPr>
              <w:keepNext/>
              <w:keepLines/>
              <w:overflowPunct w:val="0"/>
              <w:autoSpaceDE w:val="0"/>
              <w:autoSpaceDN w:val="0"/>
              <w:adjustRightInd w:val="0"/>
              <w:jc w:val="center"/>
              <w:textAlignment w:val="baseline"/>
              <w:rPr>
                <w:rFonts w:ascii="Arial" w:hAnsi="Arial"/>
                <w:b/>
                <w:sz w:val="18"/>
                <w:lang w:eastAsia="en-GB"/>
              </w:rPr>
            </w:pPr>
            <w:r w:rsidRPr="000C0BD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727E796" w14:textId="77777777" w:rsidR="001A5C97" w:rsidRPr="000C0BDC" w:rsidRDefault="001A5C97" w:rsidP="002636D7">
            <w:pPr>
              <w:keepNext/>
              <w:keepLines/>
              <w:overflowPunct w:val="0"/>
              <w:autoSpaceDE w:val="0"/>
              <w:autoSpaceDN w:val="0"/>
              <w:adjustRightInd w:val="0"/>
              <w:jc w:val="center"/>
              <w:textAlignment w:val="baseline"/>
              <w:rPr>
                <w:rFonts w:ascii="Arial" w:hAnsi="Arial"/>
                <w:b/>
                <w:sz w:val="18"/>
                <w:lang w:eastAsia="en-GB"/>
              </w:rPr>
            </w:pPr>
            <w:r w:rsidRPr="000C0BDC">
              <w:rPr>
                <w:rFonts w:ascii="Arial" w:hAnsi="Arial"/>
                <w:b/>
                <w:sz w:val="22"/>
                <w:lang w:eastAsia="en-GB"/>
              </w:rPr>
              <w:t>T</w:t>
            </w:r>
            <w:r w:rsidRPr="000C0BDC">
              <w:rPr>
                <w:rFonts w:ascii="Arial" w:hAnsi="Arial"/>
                <w:b/>
                <w:sz w:val="22"/>
                <w:vertAlign w:val="subscript"/>
                <w:lang w:eastAsia="en-GB"/>
              </w:rPr>
              <w:t>L1-RSRP</w:t>
            </w:r>
            <w:r w:rsidRPr="000C0BDC">
              <w:rPr>
                <w:rFonts w:ascii="Arial" w:hAnsi="Arial"/>
                <w:b/>
                <w:sz w:val="18"/>
                <w:vertAlign w:val="subscript"/>
                <w:lang w:eastAsia="en-GB"/>
              </w:rPr>
              <w:t>_Measurement_Period_SSB_CDP</w:t>
            </w:r>
            <w:r w:rsidRPr="000C0BDC">
              <w:rPr>
                <w:rFonts w:ascii="Arial" w:hAnsi="Arial"/>
                <w:b/>
                <w:sz w:val="18"/>
                <w:lang w:eastAsia="en-GB"/>
              </w:rPr>
              <w:t xml:space="preserve"> (</w:t>
            </w:r>
            <w:proofErr w:type="spellStart"/>
            <w:r w:rsidRPr="000C0BDC">
              <w:rPr>
                <w:rFonts w:ascii="Arial" w:hAnsi="Arial"/>
                <w:b/>
                <w:sz w:val="18"/>
                <w:lang w:eastAsia="en-GB"/>
              </w:rPr>
              <w:t>ms</w:t>
            </w:r>
            <w:proofErr w:type="spellEnd"/>
            <w:r w:rsidRPr="000C0BDC">
              <w:rPr>
                <w:rFonts w:ascii="Arial" w:hAnsi="Arial"/>
                <w:b/>
                <w:sz w:val="18"/>
                <w:lang w:eastAsia="en-GB"/>
              </w:rPr>
              <w:t xml:space="preserve">) </w:t>
            </w:r>
          </w:p>
        </w:tc>
      </w:tr>
      <w:tr w:rsidR="001A5C97" w:rsidRPr="000C0BDC" w14:paraId="0C4F024B" w14:textId="77777777" w:rsidTr="002636D7">
        <w:trPr>
          <w:jc w:val="center"/>
        </w:trPr>
        <w:tc>
          <w:tcPr>
            <w:tcW w:w="2035" w:type="dxa"/>
            <w:tcBorders>
              <w:top w:val="single" w:sz="4" w:space="0" w:color="auto"/>
              <w:left w:val="single" w:sz="4" w:space="0" w:color="auto"/>
              <w:bottom w:val="single" w:sz="4" w:space="0" w:color="auto"/>
              <w:right w:val="single" w:sz="4" w:space="0" w:color="auto"/>
            </w:tcBorders>
            <w:hideMark/>
          </w:tcPr>
          <w:p w14:paraId="52633042" w14:textId="77777777" w:rsidR="001A5C97" w:rsidRPr="000C0BDC" w:rsidRDefault="001A5C97" w:rsidP="002636D7">
            <w:pPr>
              <w:keepNext/>
              <w:keepLines/>
              <w:overflowPunct w:val="0"/>
              <w:autoSpaceDE w:val="0"/>
              <w:autoSpaceDN w:val="0"/>
              <w:adjustRightInd w:val="0"/>
              <w:jc w:val="center"/>
              <w:textAlignment w:val="baseline"/>
              <w:rPr>
                <w:rFonts w:ascii="Arial" w:hAnsi="Arial"/>
                <w:sz w:val="18"/>
                <w:lang w:eastAsia="en-GB"/>
              </w:rPr>
            </w:pPr>
            <w:r w:rsidRPr="000C0BDC">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423F2A85" w14:textId="77777777" w:rsidR="001A5C97" w:rsidRPr="000C0BDC" w:rsidRDefault="001A5C97" w:rsidP="002636D7">
            <w:pPr>
              <w:keepNext/>
              <w:keepLines/>
              <w:overflowPunct w:val="0"/>
              <w:autoSpaceDE w:val="0"/>
              <w:autoSpaceDN w:val="0"/>
              <w:adjustRightInd w:val="0"/>
              <w:jc w:val="center"/>
              <w:textAlignment w:val="baseline"/>
              <w:rPr>
                <w:rFonts w:ascii="Arial" w:hAnsi="Arial"/>
                <w:sz w:val="18"/>
                <w:lang w:eastAsia="en-GB"/>
              </w:rPr>
            </w:pPr>
            <w:proofErr w:type="gramStart"/>
            <w:r w:rsidRPr="000C0BDC">
              <w:rPr>
                <w:rFonts w:ascii="Arial" w:hAnsi="Arial" w:cs="v4.2.0"/>
                <w:sz w:val="18"/>
                <w:lang w:eastAsia="en-GB"/>
              </w:rPr>
              <w:t>max(</w:t>
            </w:r>
            <w:proofErr w:type="spellStart"/>
            <w:proofErr w:type="gramEnd"/>
            <w:r w:rsidRPr="000C0BDC">
              <w:rPr>
                <w:rFonts w:ascii="Arial" w:hAnsi="Arial" w:cs="v4.2.0"/>
                <w:sz w:val="18"/>
                <w:lang w:eastAsia="en-GB"/>
              </w:rPr>
              <w:t>T</w:t>
            </w:r>
            <w:r w:rsidRPr="000C0BDC">
              <w:rPr>
                <w:rFonts w:ascii="Arial" w:hAnsi="Arial" w:cs="v4.2.0"/>
                <w:sz w:val="18"/>
                <w:vertAlign w:val="subscript"/>
                <w:lang w:eastAsia="en-GB"/>
              </w:rPr>
              <w:t>Report</w:t>
            </w:r>
            <w:proofErr w:type="spellEnd"/>
            <w:r w:rsidRPr="000C0BDC">
              <w:rPr>
                <w:rFonts w:ascii="Arial" w:hAnsi="Arial" w:cs="v4.2.0"/>
                <w:sz w:val="18"/>
                <w:lang w:eastAsia="en-GB"/>
              </w:rPr>
              <w:t>, ceil(M*P*N)*T</w:t>
            </w:r>
            <w:r w:rsidRPr="000C0BDC">
              <w:rPr>
                <w:rFonts w:ascii="Arial" w:hAnsi="Arial" w:cs="v4.2.0"/>
                <w:sz w:val="18"/>
                <w:vertAlign w:val="subscript"/>
                <w:lang w:eastAsia="en-GB"/>
              </w:rPr>
              <w:t>SSB_CDP</w:t>
            </w:r>
            <w:r w:rsidRPr="000C0BDC">
              <w:rPr>
                <w:rFonts w:ascii="Arial" w:hAnsi="Arial" w:cs="v4.2.0"/>
                <w:sz w:val="18"/>
                <w:lang w:eastAsia="en-GB"/>
              </w:rPr>
              <w:t>)</w:t>
            </w:r>
          </w:p>
        </w:tc>
      </w:tr>
      <w:tr w:rsidR="001A5C97" w:rsidRPr="000C0BDC" w14:paraId="3852C917" w14:textId="77777777" w:rsidTr="002636D7">
        <w:trPr>
          <w:jc w:val="center"/>
        </w:trPr>
        <w:tc>
          <w:tcPr>
            <w:tcW w:w="2035" w:type="dxa"/>
            <w:tcBorders>
              <w:top w:val="single" w:sz="4" w:space="0" w:color="auto"/>
              <w:left w:val="single" w:sz="4" w:space="0" w:color="auto"/>
              <w:bottom w:val="single" w:sz="4" w:space="0" w:color="auto"/>
              <w:right w:val="single" w:sz="4" w:space="0" w:color="auto"/>
            </w:tcBorders>
            <w:hideMark/>
          </w:tcPr>
          <w:p w14:paraId="4E179FC8" w14:textId="77777777" w:rsidR="001A5C97" w:rsidRPr="000C0BDC" w:rsidRDefault="001A5C97" w:rsidP="002636D7">
            <w:pPr>
              <w:keepNext/>
              <w:keepLines/>
              <w:overflowPunct w:val="0"/>
              <w:autoSpaceDE w:val="0"/>
              <w:autoSpaceDN w:val="0"/>
              <w:adjustRightInd w:val="0"/>
              <w:jc w:val="center"/>
              <w:textAlignment w:val="baseline"/>
              <w:rPr>
                <w:rFonts w:ascii="Arial" w:hAnsi="Arial"/>
                <w:sz w:val="18"/>
                <w:lang w:eastAsia="en-GB"/>
              </w:rPr>
            </w:pPr>
            <w:r w:rsidRPr="000C0BDC">
              <w:rPr>
                <w:rFonts w:ascii="Arial" w:hAnsi="Arial"/>
                <w:sz w:val="18"/>
                <w:lang w:eastAsia="en-GB"/>
              </w:rPr>
              <w:t xml:space="preserve">DRX cycle </w:t>
            </w:r>
            <w:r w:rsidRPr="000C0BDC">
              <w:rPr>
                <w:rFonts w:ascii="Arial" w:hAnsi="Arial" w:cs="Arial" w:hint="eastAsia"/>
                <w:sz w:val="18"/>
                <w:lang w:eastAsia="en-GB"/>
              </w:rPr>
              <w:t>≤</w:t>
            </w:r>
            <w:r w:rsidRPr="000C0BDC">
              <w:rPr>
                <w:rFonts w:ascii="Arial" w:hAnsi="Arial" w:cs="Arial"/>
                <w:sz w:val="18"/>
                <w:lang w:eastAsia="en-GB"/>
              </w:rPr>
              <w:t xml:space="preserve"> </w:t>
            </w:r>
            <w:r w:rsidRPr="000C0BDC">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7B599FC2" w14:textId="77777777" w:rsidR="001A5C97" w:rsidRPr="000C0BDC" w:rsidRDefault="001A5C97" w:rsidP="002636D7">
            <w:pPr>
              <w:keepNext/>
              <w:keepLines/>
              <w:overflowPunct w:val="0"/>
              <w:autoSpaceDE w:val="0"/>
              <w:autoSpaceDN w:val="0"/>
              <w:adjustRightInd w:val="0"/>
              <w:jc w:val="center"/>
              <w:textAlignment w:val="baseline"/>
              <w:rPr>
                <w:rFonts w:ascii="Arial" w:hAnsi="Arial"/>
                <w:sz w:val="18"/>
                <w:lang w:eastAsia="en-GB"/>
              </w:rPr>
            </w:pPr>
            <w:proofErr w:type="gramStart"/>
            <w:r w:rsidRPr="000C0BDC">
              <w:rPr>
                <w:rFonts w:ascii="Arial" w:hAnsi="Arial" w:cs="v4.2.0"/>
                <w:sz w:val="18"/>
                <w:lang w:eastAsia="en-GB"/>
              </w:rPr>
              <w:t>max(</w:t>
            </w:r>
            <w:proofErr w:type="spellStart"/>
            <w:proofErr w:type="gramEnd"/>
            <w:r w:rsidRPr="000C0BDC">
              <w:rPr>
                <w:rFonts w:ascii="Arial" w:hAnsi="Arial" w:cs="v4.2.0"/>
                <w:sz w:val="18"/>
                <w:lang w:eastAsia="en-GB"/>
              </w:rPr>
              <w:t>T</w:t>
            </w:r>
            <w:r w:rsidRPr="000C0BDC">
              <w:rPr>
                <w:rFonts w:ascii="Arial" w:hAnsi="Arial" w:cs="v4.2.0"/>
                <w:sz w:val="18"/>
                <w:vertAlign w:val="subscript"/>
                <w:lang w:eastAsia="en-GB"/>
              </w:rPr>
              <w:t>Report</w:t>
            </w:r>
            <w:proofErr w:type="spellEnd"/>
            <w:r w:rsidRPr="000C0BDC">
              <w:rPr>
                <w:rFonts w:ascii="Arial" w:hAnsi="Arial" w:cs="v4.2.0"/>
                <w:sz w:val="18"/>
                <w:lang w:eastAsia="en-GB"/>
              </w:rPr>
              <w:t>, ceil(1.5*M*P*N)*max(T</w:t>
            </w:r>
            <w:r w:rsidRPr="000C0BDC">
              <w:rPr>
                <w:rFonts w:ascii="Arial" w:hAnsi="Arial" w:cs="v4.2.0"/>
                <w:sz w:val="18"/>
                <w:vertAlign w:val="subscript"/>
                <w:lang w:eastAsia="en-GB"/>
              </w:rPr>
              <w:t>DRX</w:t>
            </w:r>
            <w:r w:rsidRPr="000C0BDC">
              <w:rPr>
                <w:rFonts w:ascii="Arial" w:hAnsi="Arial" w:cs="v4.2.0"/>
                <w:sz w:val="18"/>
                <w:lang w:eastAsia="en-GB"/>
              </w:rPr>
              <w:t>,T</w:t>
            </w:r>
            <w:r w:rsidRPr="000C0BDC">
              <w:rPr>
                <w:rFonts w:ascii="Arial" w:hAnsi="Arial" w:cs="v4.2.0"/>
                <w:sz w:val="18"/>
                <w:vertAlign w:val="subscript"/>
                <w:lang w:eastAsia="en-GB"/>
              </w:rPr>
              <w:t>SSB_CDP</w:t>
            </w:r>
            <w:r w:rsidRPr="000C0BDC">
              <w:rPr>
                <w:rFonts w:ascii="Arial" w:hAnsi="Arial" w:cs="v4.2.0"/>
                <w:sz w:val="18"/>
                <w:lang w:eastAsia="en-GB"/>
              </w:rPr>
              <w:t>))</w:t>
            </w:r>
          </w:p>
        </w:tc>
      </w:tr>
      <w:tr w:rsidR="001A5C97" w:rsidRPr="000C0BDC" w14:paraId="31571FD3" w14:textId="77777777" w:rsidTr="002636D7">
        <w:trPr>
          <w:jc w:val="center"/>
        </w:trPr>
        <w:tc>
          <w:tcPr>
            <w:tcW w:w="2035" w:type="dxa"/>
            <w:tcBorders>
              <w:top w:val="single" w:sz="4" w:space="0" w:color="auto"/>
              <w:left w:val="single" w:sz="4" w:space="0" w:color="auto"/>
              <w:bottom w:val="single" w:sz="4" w:space="0" w:color="auto"/>
              <w:right w:val="single" w:sz="4" w:space="0" w:color="auto"/>
            </w:tcBorders>
            <w:hideMark/>
          </w:tcPr>
          <w:p w14:paraId="5AF95BAF" w14:textId="77777777" w:rsidR="001A5C97" w:rsidRPr="000C0BDC" w:rsidRDefault="001A5C97" w:rsidP="002636D7">
            <w:pPr>
              <w:keepNext/>
              <w:keepLines/>
              <w:overflowPunct w:val="0"/>
              <w:autoSpaceDE w:val="0"/>
              <w:autoSpaceDN w:val="0"/>
              <w:adjustRightInd w:val="0"/>
              <w:jc w:val="center"/>
              <w:textAlignment w:val="baseline"/>
              <w:rPr>
                <w:rFonts w:ascii="Arial" w:hAnsi="Arial"/>
                <w:sz w:val="18"/>
                <w:lang w:eastAsia="en-GB"/>
              </w:rPr>
            </w:pPr>
            <w:r w:rsidRPr="000C0BDC">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B3F2ABB" w14:textId="77777777" w:rsidR="001A5C97" w:rsidRPr="000C0BDC" w:rsidRDefault="001A5C97" w:rsidP="002636D7">
            <w:pPr>
              <w:keepNext/>
              <w:keepLines/>
              <w:overflowPunct w:val="0"/>
              <w:autoSpaceDE w:val="0"/>
              <w:autoSpaceDN w:val="0"/>
              <w:adjustRightInd w:val="0"/>
              <w:jc w:val="center"/>
              <w:textAlignment w:val="baseline"/>
              <w:rPr>
                <w:rFonts w:ascii="Arial" w:hAnsi="Arial"/>
                <w:sz w:val="18"/>
                <w:lang w:eastAsia="en-GB"/>
              </w:rPr>
            </w:pPr>
            <w:proofErr w:type="gramStart"/>
            <w:r w:rsidRPr="000C0BDC">
              <w:rPr>
                <w:rFonts w:ascii="Arial" w:hAnsi="Arial" w:cs="v4.2.0"/>
                <w:sz w:val="18"/>
                <w:lang w:eastAsia="en-GB"/>
              </w:rPr>
              <w:t>ceil(</w:t>
            </w:r>
            <w:proofErr w:type="gramEnd"/>
            <w:r w:rsidRPr="000C0BDC">
              <w:rPr>
                <w:rFonts w:ascii="Arial" w:hAnsi="Arial" w:cs="v4.2.0"/>
                <w:sz w:val="18"/>
                <w:lang w:eastAsia="en-GB"/>
              </w:rPr>
              <w:t>1.5*M*P*N)*T</w:t>
            </w:r>
            <w:r w:rsidRPr="000C0BDC">
              <w:rPr>
                <w:rFonts w:ascii="Arial" w:hAnsi="Arial" w:cs="v4.2.0"/>
                <w:sz w:val="18"/>
                <w:vertAlign w:val="subscript"/>
                <w:lang w:eastAsia="en-GB"/>
              </w:rPr>
              <w:t>DRX</w:t>
            </w:r>
          </w:p>
        </w:tc>
      </w:tr>
      <w:tr w:rsidR="001A5C97" w:rsidRPr="000C0BDC" w14:paraId="44C07E2D" w14:textId="77777777" w:rsidTr="002636D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66CBDF6" w14:textId="77777777" w:rsidR="001A5C97" w:rsidRPr="000C0BDC" w:rsidRDefault="001A5C97" w:rsidP="002636D7">
            <w:pPr>
              <w:keepNext/>
              <w:keepLines/>
              <w:overflowPunct w:val="0"/>
              <w:autoSpaceDE w:val="0"/>
              <w:autoSpaceDN w:val="0"/>
              <w:adjustRightInd w:val="0"/>
              <w:ind w:left="851" w:hanging="851"/>
              <w:textAlignment w:val="baseline"/>
              <w:rPr>
                <w:rFonts w:ascii="Arial" w:hAnsi="Arial" w:cs="v4.2.0"/>
                <w:sz w:val="18"/>
                <w:lang w:eastAsia="en-GB"/>
              </w:rPr>
            </w:pPr>
            <w:r w:rsidRPr="000C0BDC">
              <w:rPr>
                <w:rFonts w:ascii="Arial" w:hAnsi="Arial"/>
                <w:sz w:val="18"/>
                <w:lang w:eastAsia="en-GB"/>
              </w:rPr>
              <w:t>Note:</w:t>
            </w:r>
            <w:r w:rsidRPr="000C0BDC">
              <w:rPr>
                <w:rFonts w:ascii="Arial" w:hAnsi="Arial"/>
                <w:sz w:val="18"/>
                <w:lang w:eastAsia="en-GB"/>
              </w:rPr>
              <w:tab/>
            </w:r>
            <w:r w:rsidRPr="000C0BDC">
              <w:rPr>
                <w:rFonts w:ascii="Arial" w:hAnsi="Arial" w:cs="v4.2.0"/>
                <w:sz w:val="18"/>
                <w:lang w:eastAsia="en-GB"/>
              </w:rPr>
              <w:t>T</w:t>
            </w:r>
            <w:r w:rsidRPr="000C0BDC">
              <w:rPr>
                <w:rFonts w:ascii="Arial" w:hAnsi="Arial" w:cs="v4.2.0"/>
                <w:sz w:val="18"/>
                <w:vertAlign w:val="subscript"/>
                <w:lang w:eastAsia="en-GB"/>
              </w:rPr>
              <w:t>SSB_CDP</w:t>
            </w:r>
            <w:r w:rsidRPr="000C0BDC">
              <w:rPr>
                <w:rFonts w:ascii="Arial" w:hAnsi="Arial"/>
                <w:sz w:val="18"/>
                <w:lang w:eastAsia="en-GB"/>
              </w:rPr>
              <w:t xml:space="preserve"> is the periodicity of the SSB-Index configured for inter-cell L1-RSRP measurement.</w:t>
            </w:r>
            <w:r w:rsidRPr="000C0BDC">
              <w:rPr>
                <w:rFonts w:ascii="Arial" w:hAnsi="Arial" w:cs="v4.2.0"/>
                <w:sz w:val="18"/>
                <w:lang w:eastAsia="en-GB"/>
              </w:rPr>
              <w:t xml:space="preserve"> T</w:t>
            </w:r>
            <w:r w:rsidRPr="000C0BDC">
              <w:rPr>
                <w:rFonts w:ascii="Arial" w:hAnsi="Arial" w:cs="v4.2.0"/>
                <w:sz w:val="18"/>
                <w:vertAlign w:val="subscript"/>
                <w:lang w:eastAsia="en-GB"/>
              </w:rPr>
              <w:t>DRX</w:t>
            </w:r>
            <w:r w:rsidRPr="000C0BDC">
              <w:rPr>
                <w:rFonts w:ascii="Arial" w:hAnsi="Arial"/>
                <w:sz w:val="18"/>
                <w:lang w:eastAsia="en-GB"/>
              </w:rPr>
              <w:t xml:space="preserve"> is the DRX cycle length. </w:t>
            </w:r>
            <w:proofErr w:type="spellStart"/>
            <w:r w:rsidRPr="000C0BDC">
              <w:rPr>
                <w:rFonts w:ascii="Arial" w:hAnsi="Arial" w:cs="v4.2.0"/>
                <w:sz w:val="18"/>
                <w:lang w:eastAsia="en-GB"/>
              </w:rPr>
              <w:t>T</w:t>
            </w:r>
            <w:r w:rsidRPr="000C0BDC">
              <w:rPr>
                <w:rFonts w:ascii="Arial" w:hAnsi="Arial" w:cs="v4.2.0"/>
                <w:sz w:val="18"/>
                <w:vertAlign w:val="subscript"/>
                <w:lang w:eastAsia="en-GB"/>
              </w:rPr>
              <w:t>Report</w:t>
            </w:r>
            <w:proofErr w:type="spellEnd"/>
            <w:r w:rsidRPr="000C0BDC">
              <w:rPr>
                <w:rFonts w:ascii="Arial" w:hAnsi="Arial"/>
                <w:sz w:val="18"/>
                <w:lang w:eastAsia="en-GB"/>
              </w:rPr>
              <w:t xml:space="preserve"> is configured periodicity for reporting.</w:t>
            </w:r>
          </w:p>
        </w:tc>
      </w:tr>
    </w:tbl>
    <w:p w14:paraId="27B56F46" w14:textId="154A30C5" w:rsidR="001A5C97" w:rsidRDefault="001A5C97" w:rsidP="001A5C97">
      <w:pPr>
        <w:rPr>
          <w:ins w:id="148" w:author="vivo-Yanliang SUN" w:date="2022-11-03T12:17:00Z"/>
          <w:noProof/>
        </w:rPr>
      </w:pPr>
    </w:p>
    <w:p w14:paraId="5A3DB39B" w14:textId="2C0237AB" w:rsidR="00F40501" w:rsidRDefault="00CC724D" w:rsidP="001A5C97">
      <w:pPr>
        <w:rPr>
          <w:noProof/>
        </w:rPr>
      </w:pPr>
      <w:ins w:id="149" w:author="vivo-Yanliang SUN" w:date="2022-11-03T12:18:00Z">
        <w:r>
          <w:rPr>
            <w:rFonts w:hint="eastAsia"/>
            <w:lang w:eastAsia="zh-CN"/>
          </w:rPr>
          <w:t>Note</w:t>
        </w:r>
        <w:r>
          <w:rPr>
            <w:lang w:eastAsia="zh-CN"/>
          </w:rPr>
          <w:t>: N</w:t>
        </w:r>
        <w:r w:rsidRPr="00415407">
          <w:rPr>
            <w:lang w:eastAsia="zh-CN"/>
          </w:rPr>
          <w:t>o R</w:t>
        </w:r>
        <w:r>
          <w:rPr>
            <w:lang w:eastAsia="zh-CN"/>
          </w:rPr>
          <w:t>RM</w:t>
        </w:r>
        <w:r w:rsidRPr="00415407">
          <w:rPr>
            <w:lang w:eastAsia="zh-CN"/>
          </w:rPr>
          <w:t xml:space="preserve"> requirements </w:t>
        </w:r>
        <w:r>
          <w:rPr>
            <w:lang w:eastAsia="zh-CN"/>
          </w:rPr>
          <w:t xml:space="preserve">are specified </w:t>
        </w:r>
        <w:r w:rsidRPr="00415407">
          <w:rPr>
            <w:lang w:eastAsia="zh-CN"/>
          </w:rPr>
          <w:t>when inter-cell L1 measurements are configured</w:t>
        </w:r>
        <w:r>
          <w:rPr>
            <w:lang w:eastAsia="zh-CN"/>
          </w:rPr>
          <w:t xml:space="preserve"> </w:t>
        </w:r>
        <w:r w:rsidRPr="00415407">
          <w:rPr>
            <w:lang w:eastAsia="zh-CN"/>
          </w:rPr>
          <w:t>to UE</w:t>
        </w:r>
        <w:r w:rsidR="002636D7">
          <w:rPr>
            <w:lang w:eastAsia="zh-CN"/>
          </w:rPr>
          <w:t xml:space="preserve"> </w:t>
        </w:r>
      </w:ins>
      <w:ins w:id="150" w:author="vivo-Yanliang SUN" w:date="2022-11-03T12:19:00Z">
        <w:r w:rsidR="00A44B58">
          <w:rPr>
            <w:lang w:eastAsia="zh-CN"/>
          </w:rPr>
          <w:t xml:space="preserve">along with either </w:t>
        </w:r>
        <w:r w:rsidR="00A44B58" w:rsidRPr="00415407">
          <w:rPr>
            <w:lang w:eastAsia="zh-CN"/>
          </w:rPr>
          <w:t>R17 enhance</w:t>
        </w:r>
        <w:r w:rsidR="002C7334">
          <w:rPr>
            <w:lang w:eastAsia="zh-CN"/>
          </w:rPr>
          <w:t>d</w:t>
        </w:r>
        <w:r w:rsidR="00A44B58" w:rsidRPr="00415407">
          <w:rPr>
            <w:lang w:eastAsia="zh-CN"/>
          </w:rPr>
          <w:t xml:space="preserve"> gap related features</w:t>
        </w:r>
        <w:r w:rsidR="00A44B58">
          <w:rPr>
            <w:lang w:eastAsia="zh-CN"/>
          </w:rPr>
          <w:t xml:space="preserve"> or R17 </w:t>
        </w:r>
      </w:ins>
      <w:ins w:id="151" w:author="vivo-Yanliang SUN" w:date="2022-11-03T12:21:00Z">
        <w:r w:rsidR="009F2E78">
          <w:rPr>
            <w:lang w:eastAsia="zh-CN"/>
          </w:rPr>
          <w:t>FR1/</w:t>
        </w:r>
      </w:ins>
      <w:ins w:id="152" w:author="vivo-Yanliang SUN" w:date="2022-11-03T12:19:00Z">
        <w:r w:rsidR="00A44B58">
          <w:rPr>
            <w:lang w:eastAsia="zh-CN"/>
          </w:rPr>
          <w:t>FR2 HST related features</w:t>
        </w:r>
      </w:ins>
      <w:ins w:id="153" w:author="vivo-Yanliang SUN" w:date="2022-11-03T12:18:00Z">
        <w:r w:rsidRPr="00415407">
          <w:rPr>
            <w:lang w:eastAsia="zh-CN"/>
          </w:rPr>
          <w:t>.</w:t>
        </w:r>
      </w:ins>
    </w:p>
    <w:p w14:paraId="767A8B9F" w14:textId="3314D81D" w:rsidR="001A5C97" w:rsidRPr="00A55507" w:rsidRDefault="001A5C97" w:rsidP="001A5C97">
      <w:pPr>
        <w:jc w:val="center"/>
        <w:rPr>
          <w:i/>
          <w:iCs/>
          <w:color w:val="FF0000"/>
        </w:rPr>
      </w:pPr>
      <w:bookmarkStart w:id="154" w:name="_GoBack"/>
      <w:bookmarkEnd w:id="154"/>
    </w:p>
    <w:p w14:paraId="564B3FA2" w14:textId="77777777" w:rsidR="001A5C97" w:rsidRPr="000C0BDC" w:rsidRDefault="001A5C97" w:rsidP="001A5C97">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0C0BDC">
        <w:rPr>
          <w:rFonts w:ascii="Arial" w:hAnsi="Arial"/>
          <w:sz w:val="28"/>
          <w:lang w:eastAsia="en-GB"/>
        </w:rPr>
        <w:t>9.13.5</w:t>
      </w:r>
      <w:r w:rsidRPr="000C0BDC">
        <w:rPr>
          <w:rFonts w:ascii="Arial" w:hAnsi="Arial"/>
          <w:sz w:val="28"/>
          <w:lang w:eastAsia="en-GB"/>
        </w:rPr>
        <w:tab/>
        <w:t>Measurement restriction for L1-RSRP measurement</w:t>
      </w:r>
    </w:p>
    <w:p w14:paraId="1FD500D8" w14:textId="77777777" w:rsidR="001A5C97" w:rsidRPr="000C0BDC" w:rsidRDefault="001A5C97" w:rsidP="001A5C97">
      <w:pPr>
        <w:overflowPunct w:val="0"/>
        <w:autoSpaceDE w:val="0"/>
        <w:autoSpaceDN w:val="0"/>
        <w:adjustRightInd w:val="0"/>
        <w:textAlignment w:val="baseline"/>
        <w:rPr>
          <w:lang w:eastAsia="en-GB"/>
        </w:rPr>
      </w:pPr>
      <w:r w:rsidRPr="000C0BDC">
        <w:rPr>
          <w:lang w:eastAsia="zh-CN"/>
        </w:rPr>
        <w:t>The UE is required to be capable of measuring SSB for L1-RSRP without measurement gaps. T</w:t>
      </w:r>
      <w:r w:rsidRPr="000C0BDC">
        <w:rPr>
          <w:lang w:eastAsia="en-GB"/>
        </w:rPr>
        <w:t xml:space="preserve">he UE is required to perform the </w:t>
      </w:r>
      <w:r w:rsidRPr="000C0BDC">
        <w:rPr>
          <w:lang w:eastAsia="zh-CN"/>
        </w:rPr>
        <w:t xml:space="preserve">SSB </w:t>
      </w:r>
      <w:r w:rsidRPr="000C0BDC">
        <w:rPr>
          <w:lang w:eastAsia="en-GB"/>
        </w:rPr>
        <w:t>measurements with measurement restrictions as described in the following clauses.</w:t>
      </w:r>
    </w:p>
    <w:p w14:paraId="498E33E3" w14:textId="77777777" w:rsidR="001A5C97" w:rsidRPr="000C0BDC" w:rsidRDefault="001A5C97" w:rsidP="001A5C97">
      <w:pPr>
        <w:overflowPunct w:val="0"/>
        <w:autoSpaceDE w:val="0"/>
        <w:autoSpaceDN w:val="0"/>
        <w:adjustRightInd w:val="0"/>
        <w:textAlignment w:val="baseline"/>
        <w:rPr>
          <w:lang w:eastAsia="en-GB"/>
        </w:rPr>
      </w:pPr>
      <w:r w:rsidRPr="000C0BDC">
        <w:rPr>
          <w:lang w:eastAsia="en-GB"/>
        </w:rPr>
        <w:t xml:space="preserve">Unless explicitly stated, the SSB to be measured for L1-RSRP measurement is transmitted from </w:t>
      </w:r>
      <w:r w:rsidRPr="000C0BDC">
        <w:rPr>
          <w:lang w:eastAsia="zh-CN"/>
        </w:rPr>
        <w:t>cell(s) with PCI different from serving cell(s)</w:t>
      </w:r>
      <w:r w:rsidRPr="000C0BDC">
        <w:rPr>
          <w:lang w:eastAsia="en-GB"/>
        </w:rPr>
        <w:t>.</w:t>
      </w:r>
    </w:p>
    <w:p w14:paraId="6F696800" w14:textId="77777777" w:rsidR="001A5C97" w:rsidRPr="000C0BDC" w:rsidRDefault="001A5C97" w:rsidP="001A5C97">
      <w:pPr>
        <w:overflowPunct w:val="0"/>
        <w:autoSpaceDE w:val="0"/>
        <w:autoSpaceDN w:val="0"/>
        <w:adjustRightInd w:val="0"/>
        <w:textAlignment w:val="baseline"/>
        <w:rPr>
          <w:lang w:eastAsia="en-GB"/>
        </w:rPr>
      </w:pPr>
    </w:p>
    <w:p w14:paraId="39C7AE5A" w14:textId="77777777" w:rsidR="001A5C97" w:rsidRPr="000C0BDC" w:rsidRDefault="001A5C97" w:rsidP="001A5C97">
      <w:pPr>
        <w:keepNext/>
        <w:keepLines/>
        <w:overflowPunct w:val="0"/>
        <w:autoSpaceDE w:val="0"/>
        <w:autoSpaceDN w:val="0"/>
        <w:adjustRightInd w:val="0"/>
        <w:spacing w:before="120"/>
        <w:ind w:left="1418" w:hanging="1418"/>
        <w:textAlignment w:val="baseline"/>
        <w:outlineLvl w:val="3"/>
        <w:rPr>
          <w:rFonts w:ascii="Arial" w:hAnsi="Arial"/>
          <w:lang w:eastAsia="en-GB"/>
        </w:rPr>
      </w:pPr>
      <w:r w:rsidRPr="000C0BDC">
        <w:rPr>
          <w:rFonts w:ascii="Arial" w:hAnsi="Arial"/>
          <w:lang w:eastAsia="en-GB"/>
        </w:rPr>
        <w:t>9.13.5.1</w:t>
      </w:r>
      <w:r w:rsidRPr="000C0BDC">
        <w:rPr>
          <w:rFonts w:ascii="Arial" w:hAnsi="Arial"/>
          <w:lang w:eastAsia="en-GB"/>
        </w:rPr>
        <w:tab/>
        <w:t>Measurement restriction for SSB based L1-RSRP</w:t>
      </w:r>
    </w:p>
    <w:p w14:paraId="3C789155" w14:textId="77777777" w:rsidR="001A5C97" w:rsidRPr="000C0BDC" w:rsidRDefault="001A5C97" w:rsidP="001A5C97">
      <w:pPr>
        <w:overflowPunct w:val="0"/>
        <w:autoSpaceDE w:val="0"/>
        <w:autoSpaceDN w:val="0"/>
        <w:adjustRightInd w:val="0"/>
        <w:textAlignment w:val="baseline"/>
        <w:rPr>
          <w:lang w:eastAsia="en-GB"/>
        </w:rPr>
      </w:pPr>
      <w:r w:rsidRPr="000C0BDC">
        <w:rPr>
          <w:lang w:eastAsia="en-GB"/>
        </w:rPr>
        <w:t xml:space="preserve">For FR1, </w:t>
      </w:r>
    </w:p>
    <w:p w14:paraId="786C2D29" w14:textId="77777777" w:rsidR="001A5C97" w:rsidRPr="000C0BDC" w:rsidRDefault="001A5C97" w:rsidP="001A5C97">
      <w:pPr>
        <w:overflowPunct w:val="0"/>
        <w:autoSpaceDE w:val="0"/>
        <w:autoSpaceDN w:val="0"/>
        <w:adjustRightInd w:val="0"/>
        <w:ind w:leftChars="100" w:left="200"/>
        <w:textAlignment w:val="baseline"/>
        <w:rPr>
          <w:lang w:eastAsia="en-GB"/>
        </w:rPr>
      </w:pPr>
      <w:r w:rsidRPr="000C0BDC">
        <w:rPr>
          <w:lang w:eastAsia="en-GB"/>
        </w:rPr>
        <w:t xml:space="preserve">when the SSB for L1-RSRP measurement is in the same OFDM symbol as SSB transmitted from serving cell(s) for RLM, BFD, CBD or L1-RSRP measurement, </w:t>
      </w:r>
    </w:p>
    <w:p w14:paraId="690D8271" w14:textId="77777777" w:rsidR="001A5C97" w:rsidRPr="000C0BDC" w:rsidRDefault="001A5C97" w:rsidP="001A5C97">
      <w:pPr>
        <w:overflowPunct w:val="0"/>
        <w:autoSpaceDE w:val="0"/>
        <w:autoSpaceDN w:val="0"/>
        <w:adjustRightInd w:val="0"/>
        <w:ind w:leftChars="242" w:left="768" w:hanging="284"/>
        <w:textAlignment w:val="baseline"/>
        <w:rPr>
          <w:lang w:eastAsia="en-GB"/>
        </w:rPr>
      </w:pPr>
      <w:r w:rsidRPr="000C0BDC">
        <w:rPr>
          <w:lang w:eastAsia="en-GB"/>
        </w:rPr>
        <w:t>-</w:t>
      </w:r>
      <w:r w:rsidRPr="000C0BDC">
        <w:rPr>
          <w:lang w:eastAsia="en-GB"/>
        </w:rPr>
        <w:tab/>
        <w:t>UE shall be able to measure the SSB for L1-RSRP measurement without any restriction;</w:t>
      </w:r>
    </w:p>
    <w:p w14:paraId="46520F54" w14:textId="15BB552C" w:rsidR="001A5C97" w:rsidRPr="000C0BDC" w:rsidRDefault="001A5C97" w:rsidP="001A5C97">
      <w:pPr>
        <w:overflowPunct w:val="0"/>
        <w:autoSpaceDE w:val="0"/>
        <w:autoSpaceDN w:val="0"/>
        <w:adjustRightInd w:val="0"/>
        <w:ind w:leftChars="100" w:left="200"/>
        <w:textAlignment w:val="baseline"/>
        <w:rPr>
          <w:lang w:eastAsia="en-GB"/>
        </w:rPr>
      </w:pPr>
      <w:r w:rsidRPr="000C0BDC">
        <w:rPr>
          <w:lang w:eastAsia="en-GB"/>
        </w:rPr>
        <w:lastRenderedPageBreak/>
        <w:t xml:space="preserve">when the SSB for L1-RSRP measurement is in the same OFDM symbol as SSB for </w:t>
      </w:r>
      <w:del w:id="155" w:author="vivo-Yanliang SUN" w:date="2022-11-03T12:34:00Z">
        <w:r w:rsidRPr="000C0BDC" w:rsidDel="00340651">
          <w:rPr>
            <w:lang w:eastAsia="en-GB"/>
          </w:rPr>
          <w:delText>L1</w:delText>
        </w:r>
      </w:del>
      <w:ins w:id="156" w:author="vivo-Yanliang SUN" w:date="2022-11-03T12:34:00Z">
        <w:r w:rsidR="00340651" w:rsidRPr="000C0BDC">
          <w:rPr>
            <w:lang w:eastAsia="en-GB"/>
          </w:rPr>
          <w:t>L</w:t>
        </w:r>
        <w:r w:rsidR="00340651">
          <w:rPr>
            <w:lang w:eastAsia="en-GB"/>
          </w:rPr>
          <w:t>3</w:t>
        </w:r>
      </w:ins>
      <w:r w:rsidRPr="000C0BDC">
        <w:rPr>
          <w:lang w:eastAsia="en-GB"/>
        </w:rPr>
        <w:t xml:space="preserve">-RSRP measurement, </w:t>
      </w:r>
    </w:p>
    <w:p w14:paraId="5522E108" w14:textId="77777777" w:rsidR="001A5C97" w:rsidRPr="000C0BDC" w:rsidRDefault="001A5C97" w:rsidP="001A5C97">
      <w:pPr>
        <w:overflowPunct w:val="0"/>
        <w:autoSpaceDE w:val="0"/>
        <w:autoSpaceDN w:val="0"/>
        <w:adjustRightInd w:val="0"/>
        <w:ind w:leftChars="242" w:left="768" w:hanging="284"/>
        <w:textAlignment w:val="baseline"/>
        <w:rPr>
          <w:rFonts w:eastAsia="MS Mincho"/>
          <w:i/>
          <w:iCs/>
          <w:highlight w:val="yellow"/>
          <w:lang w:eastAsia="ja-JP"/>
        </w:rPr>
      </w:pPr>
      <w:r w:rsidRPr="000C0BDC">
        <w:rPr>
          <w:lang w:eastAsia="en-GB"/>
        </w:rPr>
        <w:t>-</w:t>
      </w:r>
      <w:r w:rsidRPr="000C0BDC">
        <w:rPr>
          <w:lang w:eastAsia="en-GB"/>
        </w:rPr>
        <w:tab/>
        <w:t xml:space="preserve">UE shall be able to measure the SSB for L1-RSRP measurement without any restriction; </w:t>
      </w:r>
    </w:p>
    <w:p w14:paraId="361FCFBE" w14:textId="77777777" w:rsidR="001A5C97" w:rsidRPr="000C0BDC" w:rsidRDefault="001A5C97" w:rsidP="001A5C97">
      <w:pPr>
        <w:overflowPunct w:val="0"/>
        <w:autoSpaceDE w:val="0"/>
        <w:autoSpaceDN w:val="0"/>
        <w:adjustRightInd w:val="0"/>
        <w:ind w:leftChars="100" w:left="200"/>
        <w:textAlignment w:val="baseline"/>
        <w:rPr>
          <w:lang w:eastAsia="en-GB"/>
        </w:rPr>
      </w:pPr>
      <w:r w:rsidRPr="000C0BDC">
        <w:rPr>
          <w:lang w:eastAsia="en-GB"/>
        </w:rPr>
        <w:t xml:space="preserve">when the SSB for L1-RSRP measurement is in the same OFDM symbol as CSI-RS transmitted from serving cell(s) for RLM, BFD, CBD or L1-RSRP measurement, </w:t>
      </w:r>
    </w:p>
    <w:p w14:paraId="7D716BB6" w14:textId="77777777" w:rsidR="001A5C97" w:rsidRPr="000C0BDC" w:rsidRDefault="001A5C97" w:rsidP="001A5C97">
      <w:pPr>
        <w:overflowPunct w:val="0"/>
        <w:autoSpaceDE w:val="0"/>
        <w:autoSpaceDN w:val="0"/>
        <w:adjustRightInd w:val="0"/>
        <w:ind w:leftChars="242" w:left="768" w:hanging="284"/>
        <w:textAlignment w:val="baseline"/>
        <w:rPr>
          <w:lang w:eastAsia="en-GB"/>
        </w:rPr>
      </w:pPr>
      <w:r w:rsidRPr="000C0BDC">
        <w:rPr>
          <w:lang w:eastAsia="en-GB"/>
        </w:rPr>
        <w:t>-</w:t>
      </w:r>
      <w:r w:rsidRPr="000C0BDC">
        <w:rPr>
          <w:lang w:eastAsia="en-GB"/>
        </w:rPr>
        <w:tab/>
        <w:t>If SSB and CSI-RS have same SCS, UE shall be able to measure the SSB for L1-RSRP measurement without any restriction;</w:t>
      </w:r>
    </w:p>
    <w:p w14:paraId="033E0E19" w14:textId="77777777" w:rsidR="001A5C97" w:rsidRPr="000C0BDC" w:rsidRDefault="001A5C97" w:rsidP="001A5C97">
      <w:pPr>
        <w:overflowPunct w:val="0"/>
        <w:autoSpaceDE w:val="0"/>
        <w:autoSpaceDN w:val="0"/>
        <w:adjustRightInd w:val="0"/>
        <w:ind w:leftChars="242" w:left="768" w:hanging="284"/>
        <w:textAlignment w:val="baseline"/>
        <w:rPr>
          <w:lang w:eastAsia="en-GB"/>
        </w:rPr>
      </w:pPr>
      <w:r w:rsidRPr="000C0BDC">
        <w:rPr>
          <w:lang w:eastAsia="en-GB"/>
        </w:rPr>
        <w:t>-</w:t>
      </w:r>
      <w:r w:rsidRPr="000C0BDC">
        <w:rPr>
          <w:lang w:eastAsia="en-GB"/>
        </w:rPr>
        <w:tab/>
        <w:t>If SSB and CSI-RS have different SCS,</w:t>
      </w:r>
    </w:p>
    <w:p w14:paraId="7EAF74A0" w14:textId="77777777" w:rsidR="001A5C97" w:rsidRPr="000C0BDC" w:rsidRDefault="001A5C97" w:rsidP="001A5C97">
      <w:pPr>
        <w:overflowPunct w:val="0"/>
        <w:autoSpaceDE w:val="0"/>
        <w:autoSpaceDN w:val="0"/>
        <w:adjustRightInd w:val="0"/>
        <w:ind w:leftChars="383" w:left="1050" w:hanging="284"/>
        <w:textAlignment w:val="baseline"/>
        <w:rPr>
          <w:rFonts w:eastAsia="宋体"/>
          <w:lang w:eastAsia="en-GB"/>
        </w:rPr>
      </w:pPr>
      <w:r w:rsidRPr="000C0BDC">
        <w:rPr>
          <w:rFonts w:eastAsia="宋体"/>
          <w:lang w:eastAsia="en-GB"/>
        </w:rPr>
        <w:t>-</w:t>
      </w:r>
      <w:r w:rsidRPr="000C0BDC">
        <w:rPr>
          <w:rFonts w:eastAsia="宋体"/>
          <w:lang w:eastAsia="en-GB"/>
        </w:rPr>
        <w:tab/>
        <w:t xml:space="preserve">If UE supports </w:t>
      </w:r>
      <w:proofErr w:type="spellStart"/>
      <w:r w:rsidRPr="000C0BDC">
        <w:rPr>
          <w:rFonts w:eastAsia="宋体"/>
          <w:i/>
          <w:iCs/>
          <w:lang w:eastAsia="en-GB"/>
        </w:rPr>
        <w:t>simultaneousRxDataSSB-DiffNumerology</w:t>
      </w:r>
      <w:proofErr w:type="spellEnd"/>
      <w:r w:rsidRPr="000C0BDC">
        <w:rPr>
          <w:rFonts w:eastAsia="宋体"/>
          <w:lang w:eastAsia="en-GB"/>
        </w:rPr>
        <w:t>, UE shall be able to measure the SSB for L1-RSRP measurement without any restriction;</w:t>
      </w:r>
    </w:p>
    <w:p w14:paraId="2C1A0A07" w14:textId="77777777" w:rsidR="001A5C97" w:rsidRPr="000C0BDC" w:rsidRDefault="001A5C97" w:rsidP="001A5C97">
      <w:pPr>
        <w:overflowPunct w:val="0"/>
        <w:autoSpaceDE w:val="0"/>
        <w:autoSpaceDN w:val="0"/>
        <w:adjustRightInd w:val="0"/>
        <w:ind w:leftChars="383" w:left="1050" w:hanging="284"/>
        <w:textAlignment w:val="baseline"/>
        <w:rPr>
          <w:rFonts w:eastAsia="宋体"/>
          <w:lang w:eastAsia="en-GB"/>
        </w:rPr>
      </w:pPr>
      <w:r w:rsidRPr="000C0BDC">
        <w:rPr>
          <w:rFonts w:eastAsia="宋体"/>
          <w:lang w:eastAsia="en-GB"/>
        </w:rPr>
        <w:t>-</w:t>
      </w:r>
      <w:r w:rsidRPr="000C0BDC">
        <w:rPr>
          <w:rFonts w:eastAsia="宋体"/>
          <w:lang w:eastAsia="en-GB"/>
        </w:rPr>
        <w:tab/>
        <w:t xml:space="preserve">If UE does not support </w:t>
      </w:r>
      <w:proofErr w:type="spellStart"/>
      <w:r w:rsidRPr="000C0BDC">
        <w:rPr>
          <w:rFonts w:eastAsia="宋体"/>
          <w:i/>
          <w:iCs/>
          <w:lang w:eastAsia="en-GB"/>
        </w:rPr>
        <w:t>simultaneousRxDataSSB-DiffNumerology</w:t>
      </w:r>
      <w:proofErr w:type="spellEnd"/>
      <w:r w:rsidRPr="000C0BDC">
        <w:rPr>
          <w:rFonts w:eastAsia="宋体"/>
          <w:lang w:eastAsia="en-GB"/>
        </w:rPr>
        <w:t>, UE is required to measure one of but not both SSB for L1-RSRP measurement and CSI-RS. Longer measurement period for SSB based L1-RSRP measurement is expected, and no requirements are defined.</w:t>
      </w:r>
    </w:p>
    <w:p w14:paraId="7DFF684F" w14:textId="77777777" w:rsidR="001A5C97" w:rsidRPr="000C0BDC" w:rsidRDefault="001A5C97" w:rsidP="001A5C97">
      <w:pPr>
        <w:overflowPunct w:val="0"/>
        <w:autoSpaceDE w:val="0"/>
        <w:autoSpaceDN w:val="0"/>
        <w:adjustRightInd w:val="0"/>
        <w:textAlignment w:val="baseline"/>
        <w:rPr>
          <w:lang w:eastAsia="en-GB"/>
        </w:rPr>
      </w:pPr>
      <w:r w:rsidRPr="000C0BDC">
        <w:rPr>
          <w:lang w:eastAsia="en-GB"/>
        </w:rPr>
        <w:t xml:space="preserve">For FR2, </w:t>
      </w:r>
    </w:p>
    <w:p w14:paraId="4A51A0A0" w14:textId="77777777" w:rsidR="001A5C97" w:rsidRPr="000C0BDC" w:rsidRDefault="001A5C97" w:rsidP="001A5C97">
      <w:pPr>
        <w:overflowPunct w:val="0"/>
        <w:autoSpaceDE w:val="0"/>
        <w:autoSpaceDN w:val="0"/>
        <w:adjustRightInd w:val="0"/>
        <w:ind w:leftChars="100" w:left="200"/>
        <w:textAlignment w:val="baseline"/>
        <w:rPr>
          <w:rFonts w:eastAsia="宋体"/>
          <w:lang w:eastAsia="en-GB"/>
        </w:rPr>
      </w:pPr>
      <w:r w:rsidRPr="000C0BDC">
        <w:rPr>
          <w:rFonts w:eastAsia="宋体"/>
          <w:lang w:eastAsia="en-GB"/>
        </w:rPr>
        <w:t xml:space="preserve">when the SSB for L1-RSRP measurement </w:t>
      </w:r>
      <w:r w:rsidRPr="000C0BDC">
        <w:rPr>
          <w:rFonts w:eastAsia="Malgun Gothic"/>
          <w:lang w:eastAsia="ja-JP"/>
        </w:rPr>
        <w:t xml:space="preserve">on one CC </w:t>
      </w:r>
      <w:r w:rsidRPr="000C0BDC">
        <w:rPr>
          <w:rFonts w:eastAsia="宋体"/>
          <w:lang w:eastAsia="en-GB"/>
        </w:rPr>
        <w:t xml:space="preserve">is in the same OFDM symbol as SSB transmitted from serving cell(s) for RLM, BFD, or CBD measurement </w:t>
      </w:r>
      <w:r w:rsidRPr="000C0BDC">
        <w:rPr>
          <w:rFonts w:eastAsia="Malgun Gothic"/>
          <w:lang w:eastAsia="ja-JP"/>
        </w:rPr>
        <w:t>on the same CC or different CCs in the same band</w:t>
      </w:r>
      <w:r w:rsidRPr="000C0BDC">
        <w:rPr>
          <w:rFonts w:eastAsia="宋体"/>
          <w:lang w:eastAsia="en-GB"/>
        </w:rPr>
        <w:t>, UE is required to measure one of but not both the two SSBs. Longer measurement period for SSB based L1-RSRP measurement is expected, and no requirements are defined.</w:t>
      </w:r>
    </w:p>
    <w:p w14:paraId="388BF2C4" w14:textId="77777777" w:rsidR="001A5C97" w:rsidRPr="000C0BDC" w:rsidRDefault="001A5C97" w:rsidP="001A5C97">
      <w:pPr>
        <w:overflowPunct w:val="0"/>
        <w:autoSpaceDE w:val="0"/>
        <w:autoSpaceDN w:val="0"/>
        <w:adjustRightInd w:val="0"/>
        <w:ind w:leftChars="100" w:left="200"/>
        <w:textAlignment w:val="baseline"/>
        <w:rPr>
          <w:rFonts w:eastAsia="宋体"/>
          <w:lang w:eastAsia="en-GB"/>
        </w:rPr>
      </w:pPr>
      <w:r w:rsidRPr="000C0BDC">
        <w:rPr>
          <w:rFonts w:eastAsia="宋体"/>
          <w:lang w:eastAsia="en-GB"/>
        </w:rPr>
        <w:t xml:space="preserve">when the SSB for L1-RSRP measurement </w:t>
      </w:r>
      <w:r w:rsidRPr="000C0BDC">
        <w:rPr>
          <w:rFonts w:eastAsia="Malgun Gothic"/>
          <w:lang w:eastAsia="ja-JP"/>
        </w:rPr>
        <w:t xml:space="preserve">on one CC </w:t>
      </w:r>
      <w:r w:rsidRPr="000C0BDC">
        <w:rPr>
          <w:rFonts w:eastAsia="宋体"/>
          <w:lang w:eastAsia="en-GB"/>
        </w:rPr>
        <w:t xml:space="preserve">is in the same OFDM symbol as SSB for L1-RSRP measurement </w:t>
      </w:r>
      <w:r w:rsidRPr="000C0BDC">
        <w:rPr>
          <w:rFonts w:eastAsia="Malgun Gothic"/>
          <w:lang w:eastAsia="ja-JP"/>
        </w:rPr>
        <w:t>on the different CCs in the same band</w:t>
      </w:r>
      <w:r w:rsidRPr="000C0BDC">
        <w:rPr>
          <w:rFonts w:eastAsia="宋体"/>
          <w:lang w:eastAsia="en-GB"/>
        </w:rPr>
        <w:t>, UE is required to measure one of but not both the two SSBs. Longer measurement period for SSB based L1-RSRP measurement is expected, and no requirements are defined.</w:t>
      </w:r>
    </w:p>
    <w:p w14:paraId="6BED1E78" w14:textId="77777777" w:rsidR="001A5C97" w:rsidRPr="000C0BDC" w:rsidRDefault="001A5C97" w:rsidP="001A5C97">
      <w:pPr>
        <w:overflowPunct w:val="0"/>
        <w:autoSpaceDE w:val="0"/>
        <w:autoSpaceDN w:val="0"/>
        <w:adjustRightInd w:val="0"/>
        <w:ind w:leftChars="100" w:left="200"/>
        <w:textAlignment w:val="baseline"/>
        <w:rPr>
          <w:lang w:eastAsia="en-GB"/>
        </w:rPr>
      </w:pPr>
      <w:r w:rsidRPr="000C0BDC">
        <w:rPr>
          <w:lang w:eastAsia="en-GB"/>
        </w:rPr>
        <w:t xml:space="preserve">when the SSB for L1-RSRP measurement </w:t>
      </w:r>
      <w:r w:rsidRPr="000C0BDC">
        <w:rPr>
          <w:rFonts w:eastAsia="Malgun Gothic"/>
          <w:lang w:eastAsia="ja-JP"/>
        </w:rPr>
        <w:t xml:space="preserve">on one CC </w:t>
      </w:r>
      <w:r w:rsidRPr="000C0BDC">
        <w:rPr>
          <w:lang w:eastAsia="en-GB"/>
        </w:rPr>
        <w:t xml:space="preserve">is in the same OFDM symbol as CSI-RS transmitted from serving cell(s) for RLM, BFD, CBD or L1-RSRP measurement </w:t>
      </w:r>
      <w:r w:rsidRPr="000C0BDC">
        <w:rPr>
          <w:rFonts w:eastAsia="Malgun Gothic"/>
          <w:lang w:eastAsia="ja-JP"/>
        </w:rPr>
        <w:t>on the same CC or different CCs in the same band</w:t>
      </w:r>
      <w:r w:rsidRPr="000C0BDC">
        <w:rPr>
          <w:lang w:eastAsia="en-GB"/>
        </w:rPr>
        <w:t>, UE is required to measure one of but not both SSB for L1-RSRP measurement and CSI-RS. Longer measurement period for SSB based L1-RSRP measurement is expected, and no requirements are defined.</w:t>
      </w:r>
    </w:p>
    <w:p w14:paraId="02B6D690" w14:textId="77777777" w:rsidR="001A5C97" w:rsidRPr="000C0BDC" w:rsidRDefault="001A5C97" w:rsidP="001A5C97">
      <w:pPr>
        <w:overflowPunct w:val="0"/>
        <w:autoSpaceDE w:val="0"/>
        <w:autoSpaceDN w:val="0"/>
        <w:adjustRightInd w:val="0"/>
        <w:textAlignment w:val="baseline"/>
        <w:rPr>
          <w:lang w:eastAsia="en-GB"/>
        </w:rPr>
      </w:pPr>
      <w:r w:rsidRPr="000C0BDC">
        <w:rPr>
          <w:lang w:eastAsia="en-GB"/>
        </w:rPr>
        <w:t>For FR2, if the network configures same or mixed numerology between SSB for L1-RSRP</w:t>
      </w:r>
      <w:r w:rsidRPr="000C0BDC">
        <w:rPr>
          <w:rFonts w:eastAsia="Malgun Gothic"/>
          <w:lang w:eastAsia="ja-JP"/>
        </w:rPr>
        <w:t xml:space="preserve"> measurement</w:t>
      </w:r>
      <w:r w:rsidRPr="000C0BDC">
        <w:rPr>
          <w:lang w:eastAsia="en-GB"/>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3B51F441" w14:textId="77777777" w:rsidR="001A5C97" w:rsidRPr="000C0BDC" w:rsidDel="00B64214" w:rsidRDefault="001A5C97" w:rsidP="001A5C97">
      <w:pPr>
        <w:keepLines/>
        <w:overflowPunct w:val="0"/>
        <w:autoSpaceDE w:val="0"/>
        <w:autoSpaceDN w:val="0"/>
        <w:adjustRightInd w:val="0"/>
        <w:ind w:left="1135" w:hanging="851"/>
        <w:textAlignment w:val="baseline"/>
        <w:rPr>
          <w:del w:id="157" w:author="Apple (Manasa)" w:date="2022-09-29T15:37:00Z"/>
          <w:lang w:eastAsia="ja-JP"/>
        </w:rPr>
      </w:pPr>
      <w:del w:id="158" w:author="Apple (Manasa)" w:date="2022-09-29T15:37:00Z">
        <w:r w:rsidRPr="000C0BDC" w:rsidDel="00B64214">
          <w:rPr>
            <w:lang w:eastAsia="ja-JP"/>
          </w:rPr>
          <w:delText>Editor’s note: FFS the joint requirement of inter-cell BM and IBM.</w:delText>
        </w:r>
      </w:del>
    </w:p>
    <w:p w14:paraId="52144652" w14:textId="77777777" w:rsidR="001A5C97" w:rsidRPr="000C0BDC" w:rsidRDefault="001A5C97" w:rsidP="001A5C97">
      <w:pPr>
        <w:overflowPunct w:val="0"/>
        <w:autoSpaceDE w:val="0"/>
        <w:autoSpaceDN w:val="0"/>
        <w:adjustRightInd w:val="0"/>
        <w:textAlignment w:val="baseline"/>
        <w:rPr>
          <w:rFonts w:eastAsia="MS Mincho"/>
          <w:i/>
          <w:iCs/>
          <w:lang w:eastAsia="ja-JP"/>
        </w:rPr>
      </w:pPr>
    </w:p>
    <w:p w14:paraId="6EDA8710" w14:textId="77777777" w:rsidR="001A5C97" w:rsidRDefault="001A5C97" w:rsidP="001A5C97">
      <w:pPr>
        <w:rPr>
          <w:rFonts w:ascii="Arial" w:hAnsi="Arial"/>
          <w:sz w:val="28"/>
          <w:lang w:val="en-US" w:eastAsia="en-GB"/>
        </w:rPr>
      </w:pPr>
    </w:p>
    <w:p w14:paraId="4C4B6EC6" w14:textId="77777777" w:rsidR="001A5C97" w:rsidRPr="00882648" w:rsidRDefault="001A5C97" w:rsidP="001A5C97">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882648">
        <w:rPr>
          <w:rFonts w:ascii="Arial" w:hAnsi="Arial"/>
          <w:sz w:val="28"/>
          <w:lang w:eastAsia="en-GB"/>
        </w:rPr>
        <w:t>9.13.6</w:t>
      </w:r>
      <w:r w:rsidRPr="00882648">
        <w:rPr>
          <w:rFonts w:ascii="Arial" w:hAnsi="Arial"/>
          <w:sz w:val="28"/>
          <w:lang w:eastAsia="en-GB"/>
        </w:rPr>
        <w:tab/>
        <w:t>Scheduling availability of UE during L1-RSRP measurement</w:t>
      </w:r>
    </w:p>
    <w:p w14:paraId="04E58F07" w14:textId="77777777" w:rsidR="001A5C97" w:rsidRPr="00882648" w:rsidDel="00EC1A5E" w:rsidRDefault="001A5C97" w:rsidP="001A5C97">
      <w:pPr>
        <w:overflowPunct w:val="0"/>
        <w:autoSpaceDE w:val="0"/>
        <w:autoSpaceDN w:val="0"/>
        <w:adjustRightInd w:val="0"/>
        <w:textAlignment w:val="baseline"/>
        <w:rPr>
          <w:del w:id="159" w:author="Apple (Manasa)" w:date="2022-09-29T15:27:00Z"/>
          <w:lang w:eastAsia="zh-CN"/>
        </w:rPr>
      </w:pPr>
      <w:r w:rsidRPr="00882648">
        <w:rPr>
          <w:lang w:eastAsia="zh-CN"/>
        </w:rPr>
        <w:t xml:space="preserve">Scheduling availability restrictions described in the following clauses </w:t>
      </w:r>
      <w:ins w:id="160" w:author="Apple (Manasa)" w:date="2022-10-17T13:11:00Z">
        <w:r>
          <w:rPr>
            <w:lang w:eastAsia="zh-CN"/>
          </w:rPr>
          <w:t xml:space="preserve">apply </w:t>
        </w:r>
      </w:ins>
      <w:del w:id="161" w:author="Apple (Manasa)" w:date="2022-09-29T15:27:00Z">
        <w:r w:rsidRPr="00882648" w:rsidDel="00EC1A5E">
          <w:rPr>
            <w:lang w:eastAsia="zh-CN"/>
          </w:rPr>
          <w:delText>apply for the following conditions:</w:delText>
        </w:r>
      </w:del>
    </w:p>
    <w:p w14:paraId="75ACC500" w14:textId="77777777" w:rsidR="001A5C97" w:rsidRPr="00882648" w:rsidDel="002109A8" w:rsidRDefault="001A5C97">
      <w:pPr>
        <w:overflowPunct w:val="0"/>
        <w:autoSpaceDE w:val="0"/>
        <w:autoSpaceDN w:val="0"/>
        <w:adjustRightInd w:val="0"/>
        <w:textAlignment w:val="baseline"/>
        <w:rPr>
          <w:del w:id="162" w:author="Apple (Manasa)" w:date="2022-09-29T15:25:00Z"/>
          <w:lang w:eastAsia="zh-CN"/>
        </w:rPr>
        <w:pPrChange w:id="163" w:author="Apple (Manasa)" w:date="2022-09-29T15:27:00Z">
          <w:pPr>
            <w:overflowPunct w:val="0"/>
            <w:autoSpaceDE w:val="0"/>
            <w:autoSpaceDN w:val="0"/>
            <w:adjustRightInd w:val="0"/>
            <w:ind w:left="568" w:hanging="284"/>
            <w:textAlignment w:val="baseline"/>
          </w:pPr>
        </w:pPrChange>
      </w:pPr>
      <w:del w:id="164" w:author="Apple (Manasa)" w:date="2022-09-29T15:27:00Z">
        <w:r w:rsidRPr="00882648" w:rsidDel="00EC1A5E">
          <w:rPr>
            <w:lang w:eastAsia="zh-CN"/>
          </w:rPr>
          <w:delText>-</w:delText>
        </w:r>
        <w:r w:rsidRPr="00882648" w:rsidDel="00EC1A5E">
          <w:rPr>
            <w:lang w:eastAsia="zh-CN"/>
          </w:rPr>
          <w:tab/>
        </w:r>
      </w:del>
      <w:r w:rsidRPr="00882648">
        <w:rPr>
          <w:rFonts w:hint="eastAsia"/>
          <w:lang w:eastAsia="zh-CN"/>
        </w:rPr>
        <w:t xml:space="preserve">when UE is performing L1-RSRP measurement on </w:t>
      </w:r>
      <w:del w:id="165" w:author="Apple (Manasa)" w:date="2022-09-29T15:24:00Z">
        <w:r w:rsidRPr="00882648" w:rsidDel="002109A8">
          <w:rPr>
            <w:rFonts w:hint="eastAsia"/>
            <w:lang w:eastAsia="zh-CN"/>
          </w:rPr>
          <w:delText xml:space="preserve">additional serving cell and/or </w:delText>
        </w:r>
      </w:del>
      <w:r w:rsidRPr="00882648">
        <w:rPr>
          <w:rFonts w:hint="eastAsia"/>
          <w:lang w:eastAsia="zh-CN"/>
        </w:rPr>
        <w:t xml:space="preserve">cell(s) with PCI different from serving cell, </w:t>
      </w:r>
      <w:del w:id="166" w:author="Apple (Manasa)" w:date="2022-09-29T15:28:00Z">
        <w:r w:rsidRPr="00882648" w:rsidDel="00EC1A5E">
          <w:rPr>
            <w:rFonts w:hint="eastAsia"/>
            <w:lang w:eastAsia="zh-CN"/>
          </w:rPr>
          <w:delText xml:space="preserve">scheduling restrictions specified in this clause apply </w:delText>
        </w:r>
      </w:del>
      <w:ins w:id="167" w:author="Apple (Manasa)" w:date="2022-10-17T13:12:00Z">
        <w:r w:rsidRPr="00363040">
          <w:rPr>
            <w:lang w:eastAsia="zh-CN"/>
          </w:rPr>
          <w:t>and UE is receiving PDCCH/PDSCH from serving cell and/or cell(s) with different PCI</w:t>
        </w:r>
      </w:ins>
      <w:del w:id="168" w:author="Apple (Manasa)" w:date="2022-10-17T13:12:00Z">
        <w:r w:rsidRPr="00882648" w:rsidDel="00363040">
          <w:rPr>
            <w:rFonts w:hint="eastAsia"/>
            <w:lang w:eastAsia="zh-CN"/>
          </w:rPr>
          <w:delText>for serving cell</w:delText>
        </w:r>
      </w:del>
      <w:r w:rsidRPr="00882648">
        <w:rPr>
          <w:rFonts w:hint="eastAsia"/>
          <w:lang w:eastAsia="zh-CN"/>
        </w:rPr>
        <w:t xml:space="preserve">. </w:t>
      </w:r>
    </w:p>
    <w:p w14:paraId="000E7974" w14:textId="77777777" w:rsidR="001A5C97" w:rsidRPr="00882648" w:rsidRDefault="001A5C97">
      <w:pPr>
        <w:overflowPunct w:val="0"/>
        <w:autoSpaceDE w:val="0"/>
        <w:autoSpaceDN w:val="0"/>
        <w:adjustRightInd w:val="0"/>
        <w:textAlignment w:val="baseline"/>
        <w:rPr>
          <w:lang w:eastAsia="zh-CN"/>
        </w:rPr>
        <w:pPrChange w:id="169" w:author="Apple (Manasa)" w:date="2022-09-29T15:27:00Z">
          <w:pPr>
            <w:overflowPunct w:val="0"/>
            <w:autoSpaceDE w:val="0"/>
            <w:autoSpaceDN w:val="0"/>
            <w:adjustRightInd w:val="0"/>
            <w:ind w:left="568" w:hanging="284"/>
            <w:textAlignment w:val="baseline"/>
          </w:pPr>
        </w:pPrChange>
      </w:pPr>
      <w:del w:id="170" w:author="Apple (Manasa)" w:date="2022-09-29T15:25:00Z">
        <w:r w:rsidRPr="00882648" w:rsidDel="002109A8">
          <w:rPr>
            <w:lang w:eastAsia="zh-CN"/>
          </w:rPr>
          <w:delText>-</w:delText>
        </w:r>
        <w:r w:rsidRPr="00882648" w:rsidDel="002109A8">
          <w:rPr>
            <w:lang w:eastAsia="zh-CN"/>
          </w:rPr>
          <w:tab/>
        </w:r>
        <w:r w:rsidRPr="00882648" w:rsidDel="002109A8">
          <w:rPr>
            <w:rFonts w:hint="eastAsia"/>
            <w:lang w:eastAsia="zh-CN"/>
          </w:rPr>
          <w:delText>when UE is performing L1-RSRP measurement on serving cell and/or cell(s) with PCI different from serving cell, scheduling restriction specified in this clause apply for additional serving cell.</w:delText>
        </w:r>
      </w:del>
      <w:r w:rsidRPr="00882648">
        <w:rPr>
          <w:rFonts w:hint="eastAsia"/>
          <w:lang w:eastAsia="zh-CN"/>
        </w:rPr>
        <w:t xml:space="preserve"> </w:t>
      </w:r>
    </w:p>
    <w:p w14:paraId="465612B5" w14:textId="77777777" w:rsidR="001A5C97" w:rsidRPr="00882648" w:rsidDel="00EC1A5E" w:rsidRDefault="001A5C97" w:rsidP="001A5C97">
      <w:pPr>
        <w:overflowPunct w:val="0"/>
        <w:autoSpaceDE w:val="0"/>
        <w:autoSpaceDN w:val="0"/>
        <w:adjustRightInd w:val="0"/>
        <w:textAlignment w:val="baseline"/>
        <w:rPr>
          <w:del w:id="171" w:author="Apple (Manasa)" w:date="2022-09-29T15:28:00Z"/>
          <w:lang w:eastAsia="zh-CN"/>
        </w:rPr>
      </w:pPr>
      <w:del w:id="172" w:author="Apple (Manasa)" w:date="2022-09-29T15:28:00Z">
        <w:r w:rsidRPr="00882648" w:rsidDel="00EC1A5E">
          <w:rPr>
            <w:lang w:eastAsia="zh-TW"/>
          </w:rPr>
          <w:delText>Note:</w:delText>
        </w:r>
        <w:r w:rsidRPr="00882648" w:rsidDel="00EC1A5E">
          <w:rPr>
            <w:rFonts w:hint="eastAsia"/>
            <w:lang w:eastAsia="zh-TW"/>
          </w:rPr>
          <w:delText xml:space="preserve"> </w:delText>
        </w:r>
        <w:r w:rsidRPr="00882648" w:rsidDel="00EC1A5E">
          <w:rPr>
            <w:lang w:eastAsia="zh-TW"/>
          </w:rPr>
          <w:delText>The additional serving cell is a cell which UE is receiving the PDCCH/PDSCH from cell(s) with PCI different from serving cell.</w:delText>
        </w:r>
      </w:del>
    </w:p>
    <w:p w14:paraId="6F18931A" w14:textId="77777777" w:rsidR="001A5C97" w:rsidRPr="00882648" w:rsidRDefault="001A5C97" w:rsidP="001A5C97">
      <w:pPr>
        <w:overflowPunct w:val="0"/>
        <w:autoSpaceDE w:val="0"/>
        <w:autoSpaceDN w:val="0"/>
        <w:adjustRightInd w:val="0"/>
        <w:textAlignment w:val="baseline"/>
        <w:rPr>
          <w:lang w:eastAsia="zh-CN"/>
        </w:rPr>
      </w:pPr>
    </w:p>
    <w:p w14:paraId="1CD042C2" w14:textId="77777777" w:rsidR="001A5C97" w:rsidRPr="00882648" w:rsidRDefault="001A5C97" w:rsidP="001A5C9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882648">
        <w:rPr>
          <w:rFonts w:ascii="Arial" w:eastAsia="?? ??" w:hAnsi="Arial"/>
          <w:sz w:val="24"/>
          <w:lang w:eastAsia="en-GB"/>
        </w:rPr>
        <w:lastRenderedPageBreak/>
        <w:t>9.13.6.1</w:t>
      </w:r>
      <w:r w:rsidRPr="00882648">
        <w:rPr>
          <w:rFonts w:ascii="Arial" w:eastAsia="?? ??" w:hAnsi="Arial"/>
          <w:sz w:val="24"/>
          <w:lang w:eastAsia="en-GB"/>
        </w:rPr>
        <w:tab/>
        <w:t>Scheduling availability of UE performing L1-RSRP measurement with a same subcarrier spacing as PDSCH/PDCCH on FR1</w:t>
      </w:r>
    </w:p>
    <w:p w14:paraId="2626CD45" w14:textId="7A5A684B" w:rsidR="00F322B3" w:rsidRDefault="00F322B3" w:rsidP="00F322B3">
      <w:pPr>
        <w:overflowPunct w:val="0"/>
        <w:autoSpaceDE w:val="0"/>
        <w:autoSpaceDN w:val="0"/>
        <w:adjustRightInd w:val="0"/>
        <w:textAlignment w:val="baseline"/>
        <w:rPr>
          <w:ins w:id="173" w:author="vivo-Yanliang SUN" w:date="2022-11-03T14:30:00Z"/>
          <w:lang w:eastAsia="en-GB"/>
        </w:rPr>
      </w:pPr>
      <w:ins w:id="174" w:author="vivo-Yanliang SUN" w:date="2022-11-03T14:30:00Z">
        <w:r>
          <w:rPr>
            <w:lang w:eastAsia="en-GB"/>
          </w:rPr>
          <w:t xml:space="preserve">If the </w:t>
        </w:r>
        <w:r w:rsidRPr="00AB3771">
          <w:rPr>
            <w:lang w:eastAsia="en-GB"/>
          </w:rPr>
          <w:t>TCI state of the PDSCH/PDCCH</w:t>
        </w:r>
        <w:r w:rsidRPr="00AB3771" w:rsidDel="00AB3771">
          <w:rPr>
            <w:lang w:eastAsia="en-GB"/>
          </w:rPr>
          <w:t xml:space="preserve"> </w:t>
        </w:r>
        <w:r>
          <w:rPr>
            <w:lang w:eastAsia="en-GB"/>
          </w:rPr>
          <w:t xml:space="preserve">is associated to the SSB of the serving cell, </w:t>
        </w:r>
      </w:ins>
    </w:p>
    <w:p w14:paraId="399D9766" w14:textId="77777777" w:rsidR="00F322B3" w:rsidRDefault="00F322B3" w:rsidP="00F322B3">
      <w:pPr>
        <w:overflowPunct w:val="0"/>
        <w:autoSpaceDE w:val="0"/>
        <w:autoSpaceDN w:val="0"/>
        <w:adjustRightInd w:val="0"/>
        <w:ind w:left="568" w:hanging="284"/>
        <w:textAlignment w:val="baseline"/>
        <w:rPr>
          <w:ins w:id="175" w:author="vivo-Yanliang SUN" w:date="2022-11-03T14:30:00Z"/>
          <w:rFonts w:asciiTheme="minorEastAsia" w:hAnsiTheme="minorEastAsia"/>
          <w:lang w:eastAsia="zh-CN"/>
        </w:rPr>
      </w:pPr>
      <w:ins w:id="176" w:author="vivo-Yanliang SUN" w:date="2022-11-03T14:30:00Z">
        <w:r w:rsidRPr="00882648">
          <w:rPr>
            <w:rFonts w:eastAsia="宋体"/>
            <w:lang w:eastAsia="zh-CN"/>
          </w:rPr>
          <w:t>-</w:t>
        </w:r>
        <w:r w:rsidRPr="00882648">
          <w:rPr>
            <w:rFonts w:eastAsia="宋体"/>
            <w:lang w:eastAsia="zh-CN"/>
          </w:rPr>
          <w:tab/>
        </w:r>
        <w:r>
          <w:rPr>
            <w:lang w:eastAsia="zh-CN"/>
          </w:rPr>
          <w:t>UE is not expected to receive PDSCH/PDCCH/</w:t>
        </w:r>
        <w:r w:rsidRPr="00882648">
          <w:rPr>
            <w:rFonts w:eastAsia="宋体"/>
            <w:lang w:eastAsia="zh-CN"/>
          </w:rPr>
          <w:t>CSI-RS for tracking/CSI-RS for CQI</w:t>
        </w:r>
        <w:r>
          <w:rPr>
            <w:rFonts w:eastAsia="宋体"/>
            <w:lang w:eastAsia="zh-CN"/>
          </w:rPr>
          <w:t xml:space="preserve"> on the </w:t>
        </w:r>
        <w:r w:rsidRPr="00882648">
          <w:rPr>
            <w:rFonts w:eastAsia="宋体"/>
            <w:lang w:eastAsia="zh-CN"/>
          </w:rPr>
          <w:t xml:space="preserve">symbols corresponding to the SSB indexes configured </w:t>
        </w:r>
        <w:r w:rsidRPr="00882648">
          <w:rPr>
            <w:rFonts w:eastAsia="MS Mincho"/>
            <w:lang w:eastAsia="ja-JP"/>
          </w:rPr>
          <w:t>for L1-RSRP measurement</w:t>
        </w:r>
        <w:r>
          <w:rPr>
            <w:rFonts w:asciiTheme="minorEastAsia" w:hAnsiTheme="minorEastAsia" w:hint="eastAsia"/>
            <w:lang w:eastAsia="zh-CN"/>
          </w:rPr>
          <w:t>.</w:t>
        </w:r>
      </w:ins>
    </w:p>
    <w:p w14:paraId="09E68952" w14:textId="77777777" w:rsidR="008E23D6" w:rsidRDefault="008E23D6" w:rsidP="001A5C97">
      <w:pPr>
        <w:overflowPunct w:val="0"/>
        <w:autoSpaceDE w:val="0"/>
        <w:autoSpaceDN w:val="0"/>
        <w:adjustRightInd w:val="0"/>
        <w:textAlignment w:val="baseline"/>
        <w:rPr>
          <w:ins w:id="177" w:author="vivo-Yanliang SUN" w:date="2022-11-03T14:30:00Z"/>
          <w:lang w:eastAsia="en-GB"/>
        </w:rPr>
      </w:pPr>
      <w:ins w:id="178" w:author="vivo-Yanliang SUN" w:date="2022-11-03T14:30:00Z">
        <w:r>
          <w:rPr>
            <w:lang w:eastAsia="en-GB"/>
          </w:rPr>
          <w:t>O</w:t>
        </w:r>
        <w:r>
          <w:rPr>
            <w:rFonts w:hint="eastAsia"/>
            <w:lang w:eastAsia="zh-CN"/>
          </w:rPr>
          <w:t>the</w:t>
        </w:r>
        <w:r>
          <w:rPr>
            <w:lang w:eastAsia="en-GB"/>
          </w:rPr>
          <w:t>rwise</w:t>
        </w:r>
      </w:ins>
      <w:ins w:id="179" w:author="vivo-Yanliang SUN" w:date="2022-11-03T14:21:00Z">
        <w:r w:rsidR="00656A24">
          <w:rPr>
            <w:lang w:eastAsia="en-GB"/>
          </w:rPr>
          <w:t xml:space="preserve">, </w:t>
        </w:r>
      </w:ins>
      <w:del w:id="180" w:author="vivo-Yanliang SUN" w:date="2022-11-03T14:17:00Z">
        <w:r w:rsidR="001A5C97" w:rsidRPr="00882648" w:rsidDel="00AB3771">
          <w:rPr>
            <w:lang w:eastAsia="en-GB"/>
          </w:rPr>
          <w:delText>T</w:delText>
        </w:r>
      </w:del>
    </w:p>
    <w:p w14:paraId="7C9DDF1E" w14:textId="71BC592D" w:rsidR="001A5C97" w:rsidRDefault="008E23D6">
      <w:pPr>
        <w:overflowPunct w:val="0"/>
        <w:autoSpaceDE w:val="0"/>
        <w:autoSpaceDN w:val="0"/>
        <w:adjustRightInd w:val="0"/>
        <w:ind w:left="568" w:hanging="284"/>
        <w:textAlignment w:val="baseline"/>
        <w:rPr>
          <w:ins w:id="181" w:author="vivo-Yanliang SUN" w:date="2022-11-03T14:14:00Z"/>
          <w:lang w:eastAsia="en-GB"/>
        </w:rPr>
        <w:pPrChange w:id="182" w:author="vivo-Yanliang SUN" w:date="2022-11-03T14:30:00Z">
          <w:pPr>
            <w:overflowPunct w:val="0"/>
            <w:autoSpaceDE w:val="0"/>
            <w:autoSpaceDN w:val="0"/>
            <w:adjustRightInd w:val="0"/>
            <w:textAlignment w:val="baseline"/>
          </w:pPr>
        </w:pPrChange>
      </w:pPr>
      <w:ins w:id="183" w:author="vivo-Yanliang SUN" w:date="2022-11-03T14:30:00Z">
        <w:r w:rsidRPr="00882648">
          <w:rPr>
            <w:rFonts w:eastAsia="宋体"/>
            <w:lang w:eastAsia="zh-CN"/>
          </w:rPr>
          <w:t>-</w:t>
        </w:r>
        <w:r w:rsidRPr="00882648">
          <w:rPr>
            <w:rFonts w:eastAsia="宋体"/>
            <w:lang w:eastAsia="zh-CN"/>
          </w:rPr>
          <w:tab/>
        </w:r>
      </w:ins>
      <w:ins w:id="184" w:author="vivo-Yanliang SUN" w:date="2022-11-03T14:22:00Z">
        <w:r w:rsidR="00656A24">
          <w:rPr>
            <w:lang w:eastAsia="en-GB"/>
          </w:rPr>
          <w:t>t</w:t>
        </w:r>
      </w:ins>
      <w:r w:rsidR="001A5C97" w:rsidRPr="00882648">
        <w:rPr>
          <w:lang w:eastAsia="en-GB"/>
        </w:rPr>
        <w:t xml:space="preserve">here are no scheduling restrictions due to </w:t>
      </w:r>
      <w:r w:rsidR="001A5C97" w:rsidRPr="00882648">
        <w:rPr>
          <w:rFonts w:eastAsia="MS Mincho"/>
          <w:lang w:eastAsia="ja-JP"/>
        </w:rPr>
        <w:t>L1-RSRP measurement</w:t>
      </w:r>
      <w:r w:rsidR="001A5C97" w:rsidRPr="00882648">
        <w:rPr>
          <w:lang w:eastAsia="en-GB"/>
        </w:rPr>
        <w:t xml:space="preserve"> performed on SSB as RS for L1-RSRP measurement with the same SCS as PDSCH/PDCCH in FR1.</w:t>
      </w:r>
    </w:p>
    <w:p w14:paraId="51836032" w14:textId="6D1BB833" w:rsidR="00DC7DAF" w:rsidRPr="00DC7DAF" w:rsidRDefault="00DC7DAF" w:rsidP="001A5C97">
      <w:pPr>
        <w:overflowPunct w:val="0"/>
        <w:autoSpaceDE w:val="0"/>
        <w:autoSpaceDN w:val="0"/>
        <w:adjustRightInd w:val="0"/>
        <w:textAlignment w:val="baseline"/>
        <w:rPr>
          <w:lang w:eastAsia="zh-CN"/>
        </w:rPr>
      </w:pPr>
      <w:ins w:id="185" w:author="vivo-Yanliang SUN" w:date="2022-11-03T14:28:00Z">
        <w:r w:rsidRPr="00882648">
          <w:rPr>
            <w:lang w:eastAsia="en-GB"/>
          </w:rPr>
          <w:t xml:space="preserve">When intra-band carrier aggregation in FR1 is configured, the scheduling restrictions apply to cell(s) in the same band </w:t>
        </w:r>
        <w:r w:rsidRPr="00882648">
          <w:rPr>
            <w:lang w:val="en-US" w:eastAsia="en-GB"/>
          </w:rPr>
          <w:t>on the symbols</w:t>
        </w:r>
        <w:r w:rsidRPr="00882648">
          <w:rPr>
            <w:lang w:eastAsia="en-GB"/>
          </w:rPr>
          <w:t xml:space="preserve"> that fully or partially overlap with restricted symbols. When inter-band carrier aggregation within FR1 is configured, there are no scheduling restrictions on FR1 cells configured in other bands than the bands in which the cell where L1-RSRP measurement is performed is configured.</w:t>
        </w:r>
      </w:ins>
    </w:p>
    <w:p w14:paraId="4F858F83" w14:textId="77777777" w:rsidR="001A5C97" w:rsidRPr="00882648" w:rsidRDefault="001A5C97" w:rsidP="001A5C9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882648">
        <w:rPr>
          <w:rFonts w:ascii="Arial" w:hAnsi="Arial"/>
          <w:sz w:val="24"/>
          <w:lang w:eastAsia="en-GB"/>
        </w:rPr>
        <w:t>9.13.6.2</w:t>
      </w:r>
      <w:r w:rsidRPr="00882648">
        <w:rPr>
          <w:rFonts w:ascii="Arial" w:hAnsi="Arial"/>
          <w:sz w:val="24"/>
          <w:lang w:eastAsia="en-GB"/>
        </w:rPr>
        <w:tab/>
        <w:t>Scheduling availability of UE performing L1-RSRP measurement with a different subcarrier spacing than PDSCH/PDCCH on FR1</w:t>
      </w:r>
    </w:p>
    <w:p w14:paraId="51DF7A1E" w14:textId="77777777" w:rsidR="001A5C97" w:rsidRPr="00882648" w:rsidRDefault="001A5C97" w:rsidP="001A5C97">
      <w:pPr>
        <w:overflowPunct w:val="0"/>
        <w:autoSpaceDE w:val="0"/>
        <w:autoSpaceDN w:val="0"/>
        <w:adjustRightInd w:val="0"/>
        <w:textAlignment w:val="baseline"/>
        <w:rPr>
          <w:rFonts w:eastAsia="MS Mincho"/>
          <w:lang w:eastAsia="ja-JP"/>
        </w:rPr>
      </w:pPr>
      <w:r w:rsidRPr="00882648">
        <w:rPr>
          <w:rFonts w:eastAsia="宋体"/>
          <w:lang w:eastAsia="en-GB"/>
        </w:rPr>
        <w:t>For UEs which support</w:t>
      </w:r>
      <w:r w:rsidRPr="00882648">
        <w:rPr>
          <w:rFonts w:eastAsia="宋体"/>
          <w:i/>
          <w:lang w:eastAsia="en-GB"/>
        </w:rPr>
        <w:t xml:space="preserve"> </w:t>
      </w:r>
      <w:proofErr w:type="spellStart"/>
      <w:r w:rsidRPr="00882648">
        <w:rPr>
          <w:rFonts w:eastAsia="宋体"/>
          <w:i/>
          <w:lang w:eastAsia="en-GB"/>
        </w:rPr>
        <w:t>simultaneousRxDataSSB-DiffNumerology</w:t>
      </w:r>
      <w:proofErr w:type="spellEnd"/>
      <w:r w:rsidRPr="00882648">
        <w:rPr>
          <w:rFonts w:eastAsia="MS Mincho"/>
          <w:i/>
          <w:lang w:eastAsia="ja-JP"/>
        </w:rPr>
        <w:t xml:space="preserve"> </w:t>
      </w:r>
      <w:r w:rsidRPr="00882648">
        <w:rPr>
          <w:rFonts w:eastAsia="宋体"/>
          <w:lang w:eastAsia="en-GB"/>
        </w:rPr>
        <w:t xml:space="preserve">[14] there are no restrictions on scheduling availability due to </w:t>
      </w:r>
      <w:r w:rsidRPr="00882648">
        <w:rPr>
          <w:rFonts w:eastAsia="MS Mincho"/>
          <w:lang w:eastAsia="ja-JP"/>
        </w:rPr>
        <w:t>L1-RSRP measurement based on SSB as RS for L1-RSRP measurement</w:t>
      </w:r>
      <w:r w:rsidRPr="00882648">
        <w:rPr>
          <w:rFonts w:eastAsia="宋体"/>
          <w:lang w:eastAsia="en-GB"/>
        </w:rPr>
        <w:t xml:space="preserve">. For UEs which do not support </w:t>
      </w:r>
      <w:proofErr w:type="spellStart"/>
      <w:r w:rsidRPr="00882648">
        <w:rPr>
          <w:rFonts w:eastAsia="宋体"/>
          <w:i/>
          <w:lang w:eastAsia="en-GB"/>
        </w:rPr>
        <w:t>simultaneousRxDataSSB-DiffNumerology</w:t>
      </w:r>
      <w:proofErr w:type="spellEnd"/>
      <w:r w:rsidRPr="00882648">
        <w:rPr>
          <w:rFonts w:eastAsia="宋体"/>
          <w:i/>
          <w:lang w:eastAsia="en-GB"/>
        </w:rPr>
        <w:t xml:space="preserve"> </w:t>
      </w:r>
      <w:r w:rsidRPr="00882648">
        <w:rPr>
          <w:rFonts w:eastAsia="宋体"/>
          <w:lang w:eastAsia="en-GB"/>
        </w:rPr>
        <w:t xml:space="preserve">[14] the following restrictions apply due to </w:t>
      </w:r>
      <w:r w:rsidRPr="00882648">
        <w:rPr>
          <w:rFonts w:eastAsia="MS Mincho"/>
          <w:lang w:eastAsia="ja-JP"/>
        </w:rPr>
        <w:t>L1-RSRP measurement based on SSB configured for L1-RSRP measurement.</w:t>
      </w:r>
    </w:p>
    <w:p w14:paraId="055CAF76" w14:textId="77777777" w:rsidR="001A5C97" w:rsidRPr="00882648" w:rsidRDefault="001A5C97" w:rsidP="001A5C97">
      <w:pPr>
        <w:overflowPunct w:val="0"/>
        <w:autoSpaceDE w:val="0"/>
        <w:autoSpaceDN w:val="0"/>
        <w:adjustRightInd w:val="0"/>
        <w:ind w:left="568" w:hanging="284"/>
        <w:textAlignment w:val="baseline"/>
        <w:rPr>
          <w:rFonts w:eastAsia="MS Mincho"/>
          <w:lang w:eastAsia="ja-JP"/>
        </w:rPr>
      </w:pPr>
      <w:r w:rsidRPr="00882648">
        <w:rPr>
          <w:rFonts w:eastAsia="宋体"/>
          <w:lang w:eastAsia="zh-CN"/>
        </w:rPr>
        <w:t>-</w:t>
      </w:r>
      <w:r w:rsidRPr="00882648">
        <w:rPr>
          <w:rFonts w:eastAsia="宋体"/>
          <w:lang w:eastAsia="zh-CN"/>
        </w:rPr>
        <w:tab/>
      </w:r>
      <w:r w:rsidRPr="00882648">
        <w:rPr>
          <w:rFonts w:eastAsia="MS Mincho"/>
          <w:lang w:eastAsia="ja-JP"/>
        </w:rPr>
        <w:t>T</w:t>
      </w:r>
      <w:r w:rsidRPr="00882648">
        <w:rPr>
          <w:rFonts w:eastAsia="宋体"/>
          <w:lang w:eastAsia="zh-CN"/>
        </w:rPr>
        <w:t xml:space="preserve">he UE is not expected to transmit PUCCH/PUSCH/SRS or receive PDCCH/PDSCH/CSI-RS for tracking/CSI-RS for CQI on symbols corresponding to the SSB indexes configured </w:t>
      </w:r>
      <w:r w:rsidRPr="00882648">
        <w:rPr>
          <w:rFonts w:eastAsia="MS Mincho"/>
          <w:lang w:eastAsia="ja-JP"/>
        </w:rPr>
        <w:t>for L1-RSRP measurement</w:t>
      </w:r>
      <w:r w:rsidRPr="00882648">
        <w:rPr>
          <w:rFonts w:eastAsia="宋体"/>
          <w:lang w:eastAsia="zh-CN"/>
        </w:rPr>
        <w:t>.</w:t>
      </w:r>
    </w:p>
    <w:p w14:paraId="4FC3FE2F" w14:textId="77777777" w:rsidR="001A5C97" w:rsidRPr="00882648" w:rsidRDefault="001A5C97" w:rsidP="001A5C97">
      <w:pPr>
        <w:overflowPunct w:val="0"/>
        <w:autoSpaceDE w:val="0"/>
        <w:autoSpaceDN w:val="0"/>
        <w:adjustRightInd w:val="0"/>
        <w:textAlignment w:val="baseline"/>
        <w:rPr>
          <w:lang w:eastAsia="en-GB"/>
        </w:rPr>
      </w:pPr>
      <w:r w:rsidRPr="00882648">
        <w:rPr>
          <w:lang w:eastAsia="en-GB"/>
        </w:rPr>
        <w:t xml:space="preserve">When intra-band carrier aggregation in FR1 is configured, the scheduling restrictions apply to cell(s) in the same band </w:t>
      </w:r>
      <w:r w:rsidRPr="00882648">
        <w:rPr>
          <w:lang w:val="en-US" w:eastAsia="en-GB"/>
        </w:rPr>
        <w:t>on the symbols</w:t>
      </w:r>
      <w:r w:rsidRPr="00882648">
        <w:rPr>
          <w:lang w:eastAsia="en-GB"/>
        </w:rPr>
        <w:t xml:space="preserve"> that fully or partially overlap with restricted symbols. When inter-band carrier aggregation within FR1 is configured, there are no scheduling restrictions on FR1 cells configured in other bands than the bands in which the cell where L1-RSRP measurement is performed is configured.</w:t>
      </w:r>
    </w:p>
    <w:p w14:paraId="2CFB3362" w14:textId="4DF1D4E9" w:rsidR="001A5C97" w:rsidRPr="00363040" w:rsidDel="006D72B5" w:rsidRDefault="001A5C97" w:rsidP="001A5C97">
      <w:pPr>
        <w:overflowPunct w:val="0"/>
        <w:autoSpaceDE w:val="0"/>
        <w:autoSpaceDN w:val="0"/>
        <w:adjustRightInd w:val="0"/>
        <w:textAlignment w:val="baseline"/>
        <w:rPr>
          <w:ins w:id="186" w:author="Apple (Manasa)" w:date="2022-10-18T06:36:00Z"/>
          <w:del w:id="187" w:author="vivo-Yanliang SUN" w:date="2022-11-03T12:45:00Z"/>
          <w:i/>
          <w:iCs/>
          <w:lang w:eastAsia="en-GB"/>
        </w:rPr>
      </w:pPr>
      <w:ins w:id="188" w:author="Apple (Manasa)" w:date="2022-10-18T06:36:00Z">
        <w:del w:id="189" w:author="vivo-Yanliang SUN" w:date="2022-11-03T12:45:00Z">
          <w:r w:rsidDel="006D72B5">
            <w:rPr>
              <w:i/>
              <w:iCs/>
              <w:lang w:eastAsia="en-GB"/>
            </w:rPr>
            <w:delText>Editor’s Note: FFS on scheduling restriction in TDD bands.</w:delText>
          </w:r>
        </w:del>
      </w:ins>
    </w:p>
    <w:p w14:paraId="3BEEF611" w14:textId="77777777" w:rsidR="001A5C97" w:rsidRPr="00882648" w:rsidRDefault="001A5C97" w:rsidP="001A5C97">
      <w:pPr>
        <w:overflowPunct w:val="0"/>
        <w:autoSpaceDE w:val="0"/>
        <w:autoSpaceDN w:val="0"/>
        <w:adjustRightInd w:val="0"/>
        <w:textAlignment w:val="baseline"/>
        <w:rPr>
          <w:lang w:eastAsia="en-GB"/>
        </w:rPr>
      </w:pPr>
    </w:p>
    <w:p w14:paraId="5962BE3E" w14:textId="77777777" w:rsidR="001A5C97" w:rsidRPr="00882648" w:rsidRDefault="001A5C97" w:rsidP="001A5C9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882648">
        <w:rPr>
          <w:rFonts w:ascii="Arial" w:hAnsi="Arial"/>
          <w:sz w:val="24"/>
          <w:lang w:eastAsia="en-GB"/>
        </w:rPr>
        <w:t>9.13.6.3</w:t>
      </w:r>
      <w:r w:rsidRPr="00882648">
        <w:rPr>
          <w:rFonts w:ascii="Arial" w:hAnsi="Arial"/>
          <w:sz w:val="24"/>
          <w:lang w:eastAsia="en-GB"/>
        </w:rPr>
        <w:tab/>
        <w:t>Scheduling availability of UE performing L1-RSRP measurement on FR2</w:t>
      </w:r>
    </w:p>
    <w:p w14:paraId="3C294915" w14:textId="77777777" w:rsidR="001A5C97" w:rsidRPr="00882648" w:rsidRDefault="001A5C97" w:rsidP="001A5C97">
      <w:pPr>
        <w:overflowPunct w:val="0"/>
        <w:autoSpaceDE w:val="0"/>
        <w:autoSpaceDN w:val="0"/>
        <w:adjustRightInd w:val="0"/>
        <w:textAlignment w:val="baseline"/>
        <w:rPr>
          <w:rFonts w:eastAsia="MS Mincho"/>
          <w:lang w:eastAsia="ja-JP"/>
        </w:rPr>
      </w:pPr>
      <w:r w:rsidRPr="00882648">
        <w:rPr>
          <w:lang w:eastAsia="en-GB"/>
        </w:rPr>
        <w:t xml:space="preserve">The following scheduling restriction applies due to </w:t>
      </w:r>
      <w:r w:rsidRPr="00882648">
        <w:rPr>
          <w:rFonts w:eastAsia="MS Mincho"/>
          <w:lang w:eastAsia="ja-JP"/>
        </w:rPr>
        <w:t>L1-RSRP measurement.</w:t>
      </w:r>
    </w:p>
    <w:p w14:paraId="16E58E70" w14:textId="77777777" w:rsidR="001A5C97" w:rsidRPr="00882648" w:rsidRDefault="001A5C97" w:rsidP="001A5C97">
      <w:pPr>
        <w:overflowPunct w:val="0"/>
        <w:autoSpaceDE w:val="0"/>
        <w:autoSpaceDN w:val="0"/>
        <w:adjustRightInd w:val="0"/>
        <w:ind w:leftChars="183" w:left="650" w:hanging="284"/>
        <w:textAlignment w:val="baseline"/>
        <w:rPr>
          <w:lang w:eastAsia="en-GB"/>
        </w:rPr>
      </w:pPr>
      <w:r w:rsidRPr="00882648">
        <w:rPr>
          <w:lang w:eastAsia="zh-CN"/>
        </w:rPr>
        <w:t>-</w:t>
      </w:r>
      <w:r w:rsidRPr="00882648">
        <w:rPr>
          <w:lang w:eastAsia="zh-CN"/>
        </w:rPr>
        <w:tab/>
      </w:r>
      <w:r w:rsidRPr="00882648">
        <w:rPr>
          <w:lang w:eastAsia="ja-JP"/>
        </w:rPr>
        <w:t>The UE is not expected to transmit PUCCH/PUSCH/SRS or receive PDCCH/PDSCH</w:t>
      </w:r>
      <w:r w:rsidRPr="00882648">
        <w:rPr>
          <w:lang w:eastAsia="zh-CN"/>
        </w:rPr>
        <w:t>/CSI-RS for tracking/CSI-RS for CQI</w:t>
      </w:r>
      <w:r w:rsidRPr="00882648">
        <w:rPr>
          <w:lang w:eastAsia="ja-JP"/>
        </w:rPr>
        <w:t xml:space="preserve"> on </w:t>
      </w:r>
      <w:r w:rsidRPr="00882648">
        <w:rPr>
          <w:lang w:eastAsia="zh-CN"/>
        </w:rPr>
        <w:t xml:space="preserve">symbols corresponding to the SSB indexes configured </w:t>
      </w:r>
      <w:r w:rsidRPr="00882648">
        <w:rPr>
          <w:lang w:eastAsia="ja-JP"/>
        </w:rPr>
        <w:t>for L1-RSRP measurement</w:t>
      </w:r>
      <w:r w:rsidRPr="00882648">
        <w:rPr>
          <w:lang w:eastAsia="zh-CN"/>
        </w:rPr>
        <w:t>.</w:t>
      </w:r>
    </w:p>
    <w:p w14:paraId="7F961010" w14:textId="77777777" w:rsidR="001A5C97" w:rsidRPr="00882648" w:rsidRDefault="001A5C97" w:rsidP="001A5C97">
      <w:pPr>
        <w:overflowPunct w:val="0"/>
        <w:autoSpaceDE w:val="0"/>
        <w:autoSpaceDN w:val="0"/>
        <w:adjustRightInd w:val="0"/>
        <w:textAlignment w:val="baseline"/>
        <w:rPr>
          <w:lang w:eastAsia="zh-CN"/>
        </w:rPr>
      </w:pPr>
      <w:r w:rsidRPr="00882648">
        <w:rPr>
          <w:lang w:eastAsia="zh-CN"/>
        </w:rPr>
        <w:t xml:space="preserve">When intra-band carrier aggregation in FR2 is performed, the scheduling restrictions </w:t>
      </w:r>
      <w:r w:rsidRPr="00882648">
        <w:rPr>
          <w:lang w:eastAsia="en-GB"/>
        </w:rPr>
        <w:t>is performed</w:t>
      </w:r>
      <w:r w:rsidRPr="00882648">
        <w:rPr>
          <w:lang w:eastAsia="zh-CN"/>
        </w:rPr>
        <w:t xml:space="preserve"> apply to cell(s) in the band </w:t>
      </w:r>
      <w:r w:rsidRPr="00882648">
        <w:rPr>
          <w:lang w:val="en-US" w:eastAsia="en-GB"/>
        </w:rPr>
        <w:t>on the symbols</w:t>
      </w:r>
      <w:r w:rsidRPr="00882648">
        <w:rPr>
          <w:lang w:eastAsia="en-GB"/>
        </w:rPr>
        <w:t xml:space="preserve"> that fully or partially overlap with restricted symbols</w:t>
      </w:r>
      <w:r w:rsidRPr="00882648">
        <w:rPr>
          <w:lang w:eastAsia="zh-CN"/>
        </w:rPr>
        <w:t>.</w:t>
      </w:r>
    </w:p>
    <w:p w14:paraId="3AF32A8D" w14:textId="77777777" w:rsidR="001A5C97" w:rsidRPr="00882648" w:rsidRDefault="001A5C97" w:rsidP="001A5C97">
      <w:pPr>
        <w:overflowPunct w:val="0"/>
        <w:autoSpaceDE w:val="0"/>
        <w:autoSpaceDN w:val="0"/>
        <w:adjustRightInd w:val="0"/>
        <w:textAlignment w:val="baseline"/>
        <w:rPr>
          <w:lang w:eastAsia="zh-CN"/>
        </w:rPr>
      </w:pPr>
      <w:r w:rsidRPr="00882648">
        <w:rPr>
          <w:lang w:eastAsia="zh-CN"/>
        </w:rPr>
        <w:t xml:space="preserve">When inter-band carrier aggregation in FR2 is performed, there are no scheduling restrictions on FR2 cells in the bands due to </w:t>
      </w:r>
      <w:r w:rsidRPr="00882648">
        <w:rPr>
          <w:lang w:eastAsia="en-GB"/>
        </w:rPr>
        <w:t>L1-RSRP measurement</w:t>
      </w:r>
      <w:r w:rsidRPr="00882648">
        <w:rPr>
          <w:lang w:eastAsia="zh-CN"/>
        </w:rPr>
        <w:t xml:space="preserve"> performed on FR2 cell(s) in different band(s), </w:t>
      </w:r>
      <w:r w:rsidRPr="00882648">
        <w:rPr>
          <w:lang w:val="en-US" w:eastAsia="zh-CN"/>
        </w:rPr>
        <w:t xml:space="preserve">provided that </w:t>
      </w:r>
      <w:r w:rsidRPr="00882648">
        <w:rPr>
          <w:lang w:eastAsia="en-GB"/>
        </w:rPr>
        <w:t>UE is capable of independent beam management on this FR2 band pair</w:t>
      </w:r>
      <w:r w:rsidRPr="00882648">
        <w:rPr>
          <w:lang w:eastAsia="zh-CN"/>
        </w:rPr>
        <w:t>. Additionally, there is no scheduling restriction if the UE is configured with different numerology between SSB on one FR2 band and data on the other FR2 band provided the UE is configured for IBM operation for the band pair.</w:t>
      </w:r>
    </w:p>
    <w:p w14:paraId="1DB43D10" w14:textId="77777777" w:rsidR="001A5C97" w:rsidRPr="00882648" w:rsidRDefault="001A5C97" w:rsidP="001A5C97">
      <w:pPr>
        <w:keepLines/>
        <w:overflowPunct w:val="0"/>
        <w:autoSpaceDE w:val="0"/>
        <w:autoSpaceDN w:val="0"/>
        <w:adjustRightInd w:val="0"/>
        <w:ind w:left="1135" w:hanging="851"/>
        <w:textAlignment w:val="baseline"/>
        <w:rPr>
          <w:lang w:eastAsia="ja-JP"/>
        </w:rPr>
      </w:pPr>
    </w:p>
    <w:p w14:paraId="2697607C" w14:textId="77777777" w:rsidR="001A5C97" w:rsidRPr="00882648" w:rsidRDefault="001A5C97" w:rsidP="001A5C97">
      <w:pPr>
        <w:overflowPunct w:val="0"/>
        <w:autoSpaceDE w:val="0"/>
        <w:autoSpaceDN w:val="0"/>
        <w:adjustRightInd w:val="0"/>
        <w:textAlignment w:val="baseline"/>
        <w:rPr>
          <w:rFonts w:eastAsia="MS Mincho"/>
          <w:lang w:eastAsia="ja-JP"/>
        </w:rPr>
      </w:pPr>
      <w:r w:rsidRPr="00882648">
        <w:rPr>
          <w:rFonts w:eastAsia="MS Mincho"/>
          <w:lang w:eastAsia="ja-JP"/>
        </w:rPr>
        <w:t>If following conditions are met,</w:t>
      </w:r>
    </w:p>
    <w:p w14:paraId="185D4E70" w14:textId="77777777" w:rsidR="001A5C97" w:rsidRPr="00882648" w:rsidRDefault="001A5C97" w:rsidP="001A5C97">
      <w:pPr>
        <w:overflowPunct w:val="0"/>
        <w:autoSpaceDE w:val="0"/>
        <w:autoSpaceDN w:val="0"/>
        <w:adjustRightInd w:val="0"/>
        <w:ind w:left="568" w:hanging="284"/>
        <w:textAlignment w:val="baseline"/>
        <w:rPr>
          <w:rFonts w:eastAsia="Yu Mincho"/>
          <w:lang w:eastAsia="ja-JP"/>
        </w:rPr>
      </w:pPr>
      <w:r w:rsidRPr="00882648">
        <w:rPr>
          <w:rFonts w:eastAsia="Yu Mincho"/>
          <w:lang w:eastAsia="ja-JP"/>
        </w:rPr>
        <w:t>-</w:t>
      </w:r>
      <w:r w:rsidRPr="00882648">
        <w:rPr>
          <w:rFonts w:eastAsia="Yu Mincho"/>
          <w:lang w:eastAsia="ja-JP"/>
        </w:rPr>
        <w:tab/>
        <w:t>UE has been notified about system information update through paging,</w:t>
      </w:r>
    </w:p>
    <w:p w14:paraId="4E96ECE9" w14:textId="77777777" w:rsidR="001A5C97" w:rsidRPr="00882648" w:rsidRDefault="001A5C97" w:rsidP="001A5C97">
      <w:pPr>
        <w:overflowPunct w:val="0"/>
        <w:autoSpaceDE w:val="0"/>
        <w:autoSpaceDN w:val="0"/>
        <w:adjustRightInd w:val="0"/>
        <w:ind w:left="568" w:hanging="284"/>
        <w:textAlignment w:val="baseline"/>
        <w:rPr>
          <w:rFonts w:eastAsia="Yu Mincho"/>
          <w:lang w:eastAsia="ja-JP"/>
        </w:rPr>
      </w:pPr>
      <w:r w:rsidRPr="00882648">
        <w:rPr>
          <w:rFonts w:eastAsia="Yu Mincho"/>
          <w:lang w:eastAsia="ja-JP"/>
        </w:rPr>
        <w:t>-</w:t>
      </w:r>
      <w:r w:rsidRPr="00882648">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0F0B98C3" w14:textId="77777777" w:rsidR="001A5C97" w:rsidRPr="00882648" w:rsidRDefault="001A5C97" w:rsidP="001A5C97">
      <w:pPr>
        <w:overflowPunct w:val="0"/>
        <w:autoSpaceDE w:val="0"/>
        <w:autoSpaceDN w:val="0"/>
        <w:adjustRightInd w:val="0"/>
        <w:textAlignment w:val="baseline"/>
        <w:rPr>
          <w:rFonts w:eastAsia="MS Mincho"/>
          <w:lang w:eastAsia="ja-JP"/>
        </w:rPr>
      </w:pPr>
      <w:r w:rsidRPr="00882648">
        <w:rPr>
          <w:rFonts w:eastAsia="MS Mincho"/>
          <w:lang w:eastAsia="ja-JP"/>
        </w:rPr>
        <w:lastRenderedPageBreak/>
        <w:t xml:space="preserve">For the SSB and CORESET for RMSI scheduling multiplexing patterns 3, UE is expected to receive the PDCCH that UE monitors in the Type0-PDCCH CSS set, and the corresponding PDSCH, on SSB symbols to be measured </w:t>
      </w:r>
      <w:r w:rsidRPr="00882648">
        <w:rPr>
          <w:lang w:eastAsia="ja-JP"/>
        </w:rPr>
        <w:t>for L1-RSRP measurement</w:t>
      </w:r>
      <w:r w:rsidRPr="00882648">
        <w:rPr>
          <w:rFonts w:eastAsia="MS Mincho"/>
          <w:lang w:eastAsia="ja-JP"/>
        </w:rPr>
        <w:t xml:space="preserve">; and </w:t>
      </w:r>
    </w:p>
    <w:p w14:paraId="4AF03CD1" w14:textId="77777777" w:rsidR="001A5C97" w:rsidRPr="00882648" w:rsidRDefault="001A5C97" w:rsidP="001A5C97">
      <w:pPr>
        <w:overflowPunct w:val="0"/>
        <w:autoSpaceDE w:val="0"/>
        <w:autoSpaceDN w:val="0"/>
        <w:adjustRightInd w:val="0"/>
        <w:textAlignment w:val="baseline"/>
        <w:rPr>
          <w:rFonts w:eastAsia="MS Mincho"/>
          <w:lang w:eastAsia="ja-JP"/>
        </w:rPr>
      </w:pPr>
      <w:r w:rsidRPr="00882648">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882648">
        <w:rPr>
          <w:lang w:eastAsia="ja-JP"/>
        </w:rPr>
        <w:t>for L1-RSRP measurement</w:t>
      </w:r>
      <w:r w:rsidRPr="00882648">
        <w:rPr>
          <w:rFonts w:eastAsia="MS Mincho"/>
          <w:lang w:eastAsia="ja-JP"/>
        </w:rPr>
        <w:t>.</w:t>
      </w:r>
    </w:p>
    <w:p w14:paraId="7D59FECE" w14:textId="77777777" w:rsidR="001A5C97" w:rsidRPr="00882648" w:rsidRDefault="001A5C97" w:rsidP="001A5C9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882648">
        <w:rPr>
          <w:rFonts w:ascii="Arial" w:hAnsi="Arial"/>
          <w:sz w:val="24"/>
          <w:lang w:eastAsia="en-GB"/>
        </w:rPr>
        <w:t>9.13.6.4</w:t>
      </w:r>
      <w:r w:rsidRPr="00882648">
        <w:rPr>
          <w:rFonts w:ascii="Arial" w:hAnsi="Arial"/>
          <w:sz w:val="24"/>
          <w:lang w:eastAsia="en-GB"/>
        </w:rPr>
        <w:tab/>
        <w:t>Scheduling availability of UE performing L1-RSRP measurement on FR1 or FR2 in case of FR1-FR2 inter-band CA</w:t>
      </w:r>
    </w:p>
    <w:p w14:paraId="00911FB9" w14:textId="77777777" w:rsidR="001A5C97" w:rsidRPr="00882648" w:rsidRDefault="001A5C97" w:rsidP="001A5C97">
      <w:pPr>
        <w:overflowPunct w:val="0"/>
        <w:autoSpaceDE w:val="0"/>
        <w:autoSpaceDN w:val="0"/>
        <w:adjustRightInd w:val="0"/>
        <w:textAlignment w:val="baseline"/>
        <w:rPr>
          <w:rFonts w:eastAsia="MS Mincho"/>
          <w:lang w:eastAsia="ja-JP"/>
        </w:rPr>
      </w:pPr>
      <w:r w:rsidRPr="00882648">
        <w:rPr>
          <w:lang w:eastAsia="en-GB"/>
        </w:rPr>
        <w:t xml:space="preserve">There are no scheduling restrictions </w:t>
      </w:r>
      <w:r w:rsidRPr="00882648">
        <w:rPr>
          <w:rFonts w:eastAsia="MS Mincho"/>
          <w:lang w:eastAsia="ja-JP"/>
        </w:rPr>
        <w:t xml:space="preserve">on FR1 </w:t>
      </w:r>
      <w:r w:rsidRPr="00882648">
        <w:rPr>
          <w:lang w:eastAsia="zh-CN"/>
        </w:rPr>
        <w:t>cell</w:t>
      </w:r>
      <w:r w:rsidRPr="00882648">
        <w:rPr>
          <w:rFonts w:eastAsia="MS Mincho"/>
          <w:lang w:eastAsia="ja-JP"/>
        </w:rPr>
        <w:t xml:space="preserve">(s) </w:t>
      </w:r>
      <w:r w:rsidRPr="00882648">
        <w:rPr>
          <w:lang w:eastAsia="en-GB"/>
        </w:rPr>
        <w:t xml:space="preserve">due to </w:t>
      </w:r>
      <w:r w:rsidRPr="00882648">
        <w:rPr>
          <w:rFonts w:eastAsia="MS Mincho"/>
          <w:lang w:eastAsia="ja-JP"/>
        </w:rPr>
        <w:t>L1-RSRP measurement</w:t>
      </w:r>
      <w:r w:rsidRPr="00882648">
        <w:rPr>
          <w:lang w:eastAsia="en-GB"/>
        </w:rPr>
        <w:t xml:space="preserve"> performed on FR</w:t>
      </w:r>
      <w:r w:rsidRPr="00882648">
        <w:rPr>
          <w:rFonts w:eastAsia="MS Mincho"/>
          <w:lang w:eastAsia="ja-JP"/>
        </w:rPr>
        <w:t xml:space="preserve">2 </w:t>
      </w:r>
      <w:r w:rsidRPr="00882648">
        <w:rPr>
          <w:lang w:eastAsia="zh-CN"/>
        </w:rPr>
        <w:t>cell(s)</w:t>
      </w:r>
      <w:r w:rsidRPr="00882648">
        <w:rPr>
          <w:rFonts w:eastAsia="MS Mincho"/>
          <w:lang w:eastAsia="ja-JP"/>
        </w:rPr>
        <w:t>.</w:t>
      </w:r>
    </w:p>
    <w:p w14:paraId="5A7AAB7C" w14:textId="77777777" w:rsidR="001A5C97" w:rsidRPr="00882648" w:rsidRDefault="001A5C97" w:rsidP="001A5C97">
      <w:pPr>
        <w:overflowPunct w:val="0"/>
        <w:autoSpaceDE w:val="0"/>
        <w:autoSpaceDN w:val="0"/>
        <w:adjustRightInd w:val="0"/>
        <w:textAlignment w:val="baseline"/>
        <w:rPr>
          <w:rFonts w:eastAsia="MS Mincho"/>
          <w:lang w:eastAsia="ja-JP"/>
        </w:rPr>
      </w:pPr>
      <w:r w:rsidRPr="00882648">
        <w:rPr>
          <w:rFonts w:eastAsia="宋体"/>
          <w:lang w:eastAsia="en-GB"/>
        </w:rPr>
        <w:t xml:space="preserve">There are no scheduling restrictions </w:t>
      </w:r>
      <w:r w:rsidRPr="00882648">
        <w:rPr>
          <w:rFonts w:eastAsia="MS Mincho"/>
          <w:lang w:eastAsia="ja-JP"/>
        </w:rPr>
        <w:t xml:space="preserve">on FR2 </w:t>
      </w:r>
      <w:r w:rsidRPr="00882648">
        <w:rPr>
          <w:rFonts w:eastAsia="宋体"/>
          <w:lang w:eastAsia="zh-CN"/>
        </w:rPr>
        <w:t>cell</w:t>
      </w:r>
      <w:r w:rsidRPr="00882648">
        <w:rPr>
          <w:rFonts w:eastAsia="MS Mincho"/>
          <w:lang w:eastAsia="ja-JP"/>
        </w:rPr>
        <w:t xml:space="preserve">(s) </w:t>
      </w:r>
      <w:r w:rsidRPr="00882648">
        <w:rPr>
          <w:rFonts w:eastAsia="宋体"/>
          <w:lang w:eastAsia="en-GB"/>
        </w:rPr>
        <w:t xml:space="preserve">due to </w:t>
      </w:r>
      <w:r w:rsidRPr="00882648">
        <w:rPr>
          <w:rFonts w:eastAsia="MS Mincho"/>
          <w:lang w:eastAsia="ja-JP"/>
        </w:rPr>
        <w:t>L1-RSRP measurement</w:t>
      </w:r>
      <w:r w:rsidRPr="00882648">
        <w:rPr>
          <w:rFonts w:eastAsia="宋体"/>
          <w:lang w:eastAsia="en-GB"/>
        </w:rPr>
        <w:t xml:space="preserve"> performed on FR</w:t>
      </w:r>
      <w:r w:rsidRPr="00882648">
        <w:rPr>
          <w:rFonts w:eastAsia="MS Mincho"/>
          <w:lang w:eastAsia="ja-JP"/>
        </w:rPr>
        <w:t xml:space="preserve">1 </w:t>
      </w:r>
      <w:r w:rsidRPr="00882648">
        <w:rPr>
          <w:rFonts w:eastAsia="宋体"/>
          <w:lang w:eastAsia="zh-CN"/>
        </w:rPr>
        <w:t>cell</w:t>
      </w:r>
      <w:r w:rsidRPr="00882648">
        <w:rPr>
          <w:rFonts w:eastAsia="MS Mincho"/>
          <w:lang w:eastAsia="ja-JP"/>
        </w:rPr>
        <w:t>(s).</w:t>
      </w:r>
    </w:p>
    <w:p w14:paraId="2F11A57E" w14:textId="77777777" w:rsidR="001A5C97" w:rsidRPr="00882648" w:rsidRDefault="001A5C97" w:rsidP="001A5C97">
      <w:pPr>
        <w:spacing w:after="0"/>
        <w:rPr>
          <w:rFonts w:ascii="Calibri" w:eastAsia="Calibri" w:hAnsi="Calibri"/>
          <w:sz w:val="24"/>
          <w:szCs w:val="24"/>
          <w:lang w:val="en-US"/>
        </w:rPr>
      </w:pPr>
    </w:p>
    <w:p w14:paraId="06F5A4E6" w14:textId="77777777" w:rsidR="000E6057" w:rsidRPr="001A5C97" w:rsidRDefault="000E6057" w:rsidP="00536F4D">
      <w:pPr>
        <w:jc w:val="center"/>
        <w:rPr>
          <w:rFonts w:eastAsia="宋体"/>
          <w:noProof/>
          <w:sz w:val="28"/>
          <w:szCs w:val="28"/>
          <w:lang w:val="en-US" w:eastAsia="zh-CN"/>
        </w:rPr>
      </w:pPr>
    </w:p>
    <w:p w14:paraId="3E1A6C04" w14:textId="0C37D5B2" w:rsidR="00536F4D" w:rsidRDefault="00536F4D" w:rsidP="00536F4D">
      <w:pPr>
        <w:jc w:val="center"/>
        <w:rPr>
          <w:rFonts w:eastAsia="宋体"/>
          <w:noProof/>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BC1972">
        <w:rPr>
          <w:rFonts w:eastAsia="宋体"/>
          <w:noProof/>
          <w:sz w:val="28"/>
          <w:szCs w:val="28"/>
          <w:lang w:eastAsia="zh-CN"/>
        </w:rPr>
        <w:t>4</w:t>
      </w:r>
      <w:r w:rsidRPr="000E7863">
        <w:rPr>
          <w:rFonts w:eastAsia="宋体" w:hint="eastAsia"/>
          <w:noProof/>
          <w:sz w:val="28"/>
          <w:szCs w:val="28"/>
          <w:lang w:eastAsia="zh-CN"/>
        </w:rPr>
        <w:t>&gt;</w:t>
      </w:r>
    </w:p>
    <w:p w14:paraId="4F8A8938" w14:textId="77777777" w:rsidR="00536F4D" w:rsidRPr="00536F4D" w:rsidRDefault="00536F4D" w:rsidP="00560F1A">
      <w:pPr>
        <w:jc w:val="center"/>
        <w:rPr>
          <w:rFonts w:eastAsia="宋体"/>
          <w:noProof/>
          <w:sz w:val="28"/>
          <w:szCs w:val="28"/>
          <w:lang w:eastAsia="zh-CN"/>
        </w:rPr>
      </w:pPr>
    </w:p>
    <w:sectPr w:rsidR="00536F4D" w:rsidRPr="00536F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80F1A2" w14:textId="77777777" w:rsidR="00162065" w:rsidRDefault="00162065">
      <w:r>
        <w:separator/>
      </w:r>
    </w:p>
  </w:endnote>
  <w:endnote w:type="continuationSeparator" w:id="0">
    <w:p w14:paraId="69012BCC" w14:textId="77777777" w:rsidR="00162065" w:rsidRDefault="00162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D7C3EE" w14:textId="77777777" w:rsidR="00162065" w:rsidRDefault="00162065">
      <w:r>
        <w:separator/>
      </w:r>
    </w:p>
  </w:footnote>
  <w:footnote w:type="continuationSeparator" w:id="0">
    <w:p w14:paraId="3DE738C2" w14:textId="77777777" w:rsidR="00162065" w:rsidRDefault="00162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2636D7" w:rsidRDefault="002636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2636D7" w:rsidRDefault="002636D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2636D7" w:rsidRDefault="002636D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2636D7" w:rsidRDefault="002636D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2"/>
  </w:num>
  <w:num w:numId="4">
    <w:abstractNumId w:val="8"/>
  </w:num>
  <w:num w:numId="5">
    <w:abstractNumId w:val="15"/>
  </w:num>
  <w:num w:numId="6">
    <w:abstractNumId w:val="3"/>
  </w:num>
  <w:num w:numId="7">
    <w:abstractNumId w:val="5"/>
  </w:num>
  <w:num w:numId="8">
    <w:abstractNumId w:val="13"/>
  </w:num>
  <w:num w:numId="9">
    <w:abstractNumId w:val="11"/>
  </w:num>
  <w:num w:numId="10">
    <w:abstractNumId w:val="14"/>
  </w:num>
  <w:num w:numId="11">
    <w:abstractNumId w:val="9"/>
  </w:num>
  <w:num w:numId="12">
    <w:abstractNumId w:val="10"/>
  </w:num>
  <w:num w:numId="13">
    <w:abstractNumId w:val="2"/>
  </w:num>
  <w:num w:numId="14">
    <w:abstractNumId w:val="1"/>
  </w:num>
  <w:num w:numId="15">
    <w:abstractNumId w:val="7"/>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rson w15:author="Apple (Manasa)">
    <w15:presenceInfo w15:providerId="None" w15:userId="Apple (Manasa)"/>
  </w15:person>
  <w15:person w15:author="Apple_Rnd2 (Manasa)">
    <w15:presenceInfo w15:providerId="None" w15:userId="Apple_Rnd2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2B"/>
    <w:rsid w:val="00002A97"/>
    <w:rsid w:val="00003276"/>
    <w:rsid w:val="000100F1"/>
    <w:rsid w:val="0001577E"/>
    <w:rsid w:val="00022E4A"/>
    <w:rsid w:val="0002683E"/>
    <w:rsid w:val="00034833"/>
    <w:rsid w:val="000404A8"/>
    <w:rsid w:val="000413F2"/>
    <w:rsid w:val="000446EA"/>
    <w:rsid w:val="00055F13"/>
    <w:rsid w:val="0005724E"/>
    <w:rsid w:val="00064AB4"/>
    <w:rsid w:val="00064DD6"/>
    <w:rsid w:val="00065FDA"/>
    <w:rsid w:val="00066745"/>
    <w:rsid w:val="000671E2"/>
    <w:rsid w:val="00081A61"/>
    <w:rsid w:val="00086C20"/>
    <w:rsid w:val="00092E7D"/>
    <w:rsid w:val="00093876"/>
    <w:rsid w:val="00096FD1"/>
    <w:rsid w:val="000975F5"/>
    <w:rsid w:val="000A167A"/>
    <w:rsid w:val="000A6394"/>
    <w:rsid w:val="000B7FED"/>
    <w:rsid w:val="000C038A"/>
    <w:rsid w:val="000C165E"/>
    <w:rsid w:val="000C186B"/>
    <w:rsid w:val="000C6598"/>
    <w:rsid w:val="000C6FF8"/>
    <w:rsid w:val="000D32C2"/>
    <w:rsid w:val="000D3DEC"/>
    <w:rsid w:val="000D47E6"/>
    <w:rsid w:val="000D5FB9"/>
    <w:rsid w:val="000E20FA"/>
    <w:rsid w:val="000E6057"/>
    <w:rsid w:val="000E70BD"/>
    <w:rsid w:val="000E7863"/>
    <w:rsid w:val="000F5E30"/>
    <w:rsid w:val="000F7824"/>
    <w:rsid w:val="00100830"/>
    <w:rsid w:val="00102722"/>
    <w:rsid w:val="00104C9E"/>
    <w:rsid w:val="00113DD4"/>
    <w:rsid w:val="00116F7B"/>
    <w:rsid w:val="00121FB8"/>
    <w:rsid w:val="00124531"/>
    <w:rsid w:val="00125FFD"/>
    <w:rsid w:val="00136B89"/>
    <w:rsid w:val="001407D7"/>
    <w:rsid w:val="0014158E"/>
    <w:rsid w:val="0014211C"/>
    <w:rsid w:val="0014286E"/>
    <w:rsid w:val="00145D43"/>
    <w:rsid w:val="00151A09"/>
    <w:rsid w:val="00160EFE"/>
    <w:rsid w:val="00161DC9"/>
    <w:rsid w:val="00162065"/>
    <w:rsid w:val="0017138A"/>
    <w:rsid w:val="00183A08"/>
    <w:rsid w:val="00191639"/>
    <w:rsid w:val="00192C46"/>
    <w:rsid w:val="00196998"/>
    <w:rsid w:val="001A08B3"/>
    <w:rsid w:val="001A4A8D"/>
    <w:rsid w:val="001A5025"/>
    <w:rsid w:val="001A5C97"/>
    <w:rsid w:val="001A7B60"/>
    <w:rsid w:val="001B2922"/>
    <w:rsid w:val="001B4110"/>
    <w:rsid w:val="001B52F0"/>
    <w:rsid w:val="001B7A65"/>
    <w:rsid w:val="001C22F0"/>
    <w:rsid w:val="001C72B5"/>
    <w:rsid w:val="001D2C93"/>
    <w:rsid w:val="001D348A"/>
    <w:rsid w:val="001D453C"/>
    <w:rsid w:val="001E0043"/>
    <w:rsid w:val="001E0ADF"/>
    <w:rsid w:val="001E3F94"/>
    <w:rsid w:val="001E41F3"/>
    <w:rsid w:val="001E5948"/>
    <w:rsid w:val="001E6FE2"/>
    <w:rsid w:val="001E75CA"/>
    <w:rsid w:val="001F347A"/>
    <w:rsid w:val="001F469E"/>
    <w:rsid w:val="001F6E9F"/>
    <w:rsid w:val="00202A24"/>
    <w:rsid w:val="00214452"/>
    <w:rsid w:val="0021774D"/>
    <w:rsid w:val="002216C7"/>
    <w:rsid w:val="00226FFE"/>
    <w:rsid w:val="002362A3"/>
    <w:rsid w:val="002449B7"/>
    <w:rsid w:val="00244AB5"/>
    <w:rsid w:val="00244EE7"/>
    <w:rsid w:val="00251742"/>
    <w:rsid w:val="00251F04"/>
    <w:rsid w:val="00255CF8"/>
    <w:rsid w:val="0026004D"/>
    <w:rsid w:val="002636D7"/>
    <w:rsid w:val="002640DD"/>
    <w:rsid w:val="002652E8"/>
    <w:rsid w:val="00271424"/>
    <w:rsid w:val="002719AD"/>
    <w:rsid w:val="00275D12"/>
    <w:rsid w:val="002803E0"/>
    <w:rsid w:val="00284FEB"/>
    <w:rsid w:val="002860C4"/>
    <w:rsid w:val="00286930"/>
    <w:rsid w:val="002871AD"/>
    <w:rsid w:val="00290CBB"/>
    <w:rsid w:val="0029117D"/>
    <w:rsid w:val="002965B7"/>
    <w:rsid w:val="00297496"/>
    <w:rsid w:val="00297A12"/>
    <w:rsid w:val="002A0E61"/>
    <w:rsid w:val="002A117C"/>
    <w:rsid w:val="002A5C14"/>
    <w:rsid w:val="002B1621"/>
    <w:rsid w:val="002B22B2"/>
    <w:rsid w:val="002B3DC6"/>
    <w:rsid w:val="002B3DFE"/>
    <w:rsid w:val="002B5741"/>
    <w:rsid w:val="002C20EF"/>
    <w:rsid w:val="002C6F33"/>
    <w:rsid w:val="002C7334"/>
    <w:rsid w:val="002D493C"/>
    <w:rsid w:val="002D73B5"/>
    <w:rsid w:val="002E1132"/>
    <w:rsid w:val="002E32F1"/>
    <w:rsid w:val="002F05AE"/>
    <w:rsid w:val="002F141D"/>
    <w:rsid w:val="002F6E58"/>
    <w:rsid w:val="002F6EC2"/>
    <w:rsid w:val="00301DE6"/>
    <w:rsid w:val="00303E95"/>
    <w:rsid w:val="00304971"/>
    <w:rsid w:val="00305409"/>
    <w:rsid w:val="00307524"/>
    <w:rsid w:val="00307577"/>
    <w:rsid w:val="003107C4"/>
    <w:rsid w:val="00311B6A"/>
    <w:rsid w:val="003126AF"/>
    <w:rsid w:val="00312E53"/>
    <w:rsid w:val="00313ACF"/>
    <w:rsid w:val="00320184"/>
    <w:rsid w:val="00324C5A"/>
    <w:rsid w:val="00326D1A"/>
    <w:rsid w:val="0033016A"/>
    <w:rsid w:val="0033124A"/>
    <w:rsid w:val="00334BA9"/>
    <w:rsid w:val="00334F48"/>
    <w:rsid w:val="003351A2"/>
    <w:rsid w:val="00340651"/>
    <w:rsid w:val="003426BA"/>
    <w:rsid w:val="003453D9"/>
    <w:rsid w:val="00351A89"/>
    <w:rsid w:val="00352912"/>
    <w:rsid w:val="003609EF"/>
    <w:rsid w:val="00361373"/>
    <w:rsid w:val="0036231A"/>
    <w:rsid w:val="003667E2"/>
    <w:rsid w:val="00367D1B"/>
    <w:rsid w:val="00371BE7"/>
    <w:rsid w:val="0037443F"/>
    <w:rsid w:val="003748A4"/>
    <w:rsid w:val="00374DD4"/>
    <w:rsid w:val="0037669D"/>
    <w:rsid w:val="00377135"/>
    <w:rsid w:val="00380CEC"/>
    <w:rsid w:val="00384439"/>
    <w:rsid w:val="0038531C"/>
    <w:rsid w:val="00386F08"/>
    <w:rsid w:val="003A0CAA"/>
    <w:rsid w:val="003A5132"/>
    <w:rsid w:val="003B1DA7"/>
    <w:rsid w:val="003B6EA6"/>
    <w:rsid w:val="003C15EB"/>
    <w:rsid w:val="003C596C"/>
    <w:rsid w:val="003D72E1"/>
    <w:rsid w:val="003E15F9"/>
    <w:rsid w:val="003E1A36"/>
    <w:rsid w:val="003E1F71"/>
    <w:rsid w:val="003E21DA"/>
    <w:rsid w:val="003F0C92"/>
    <w:rsid w:val="003F24B7"/>
    <w:rsid w:val="003F4D06"/>
    <w:rsid w:val="003F7165"/>
    <w:rsid w:val="00401B3F"/>
    <w:rsid w:val="0040383F"/>
    <w:rsid w:val="00406E17"/>
    <w:rsid w:val="00410371"/>
    <w:rsid w:val="004104BD"/>
    <w:rsid w:val="00410C1B"/>
    <w:rsid w:val="00413F1B"/>
    <w:rsid w:val="00414C4B"/>
    <w:rsid w:val="004179F7"/>
    <w:rsid w:val="004216EC"/>
    <w:rsid w:val="004242F1"/>
    <w:rsid w:val="00425FFE"/>
    <w:rsid w:val="00442E6B"/>
    <w:rsid w:val="00450A09"/>
    <w:rsid w:val="00453A4F"/>
    <w:rsid w:val="004615E4"/>
    <w:rsid w:val="00466C75"/>
    <w:rsid w:val="00466CF1"/>
    <w:rsid w:val="00470102"/>
    <w:rsid w:val="00473F6E"/>
    <w:rsid w:val="00474126"/>
    <w:rsid w:val="0047503E"/>
    <w:rsid w:val="00480E1A"/>
    <w:rsid w:val="00481BA0"/>
    <w:rsid w:val="00481FF0"/>
    <w:rsid w:val="00484660"/>
    <w:rsid w:val="00487A74"/>
    <w:rsid w:val="00492207"/>
    <w:rsid w:val="0049249B"/>
    <w:rsid w:val="004A2483"/>
    <w:rsid w:val="004A5710"/>
    <w:rsid w:val="004A6520"/>
    <w:rsid w:val="004A707C"/>
    <w:rsid w:val="004B262F"/>
    <w:rsid w:val="004B75B7"/>
    <w:rsid w:val="004C05E4"/>
    <w:rsid w:val="004C31B9"/>
    <w:rsid w:val="004D0482"/>
    <w:rsid w:val="004D0807"/>
    <w:rsid w:val="004D65FA"/>
    <w:rsid w:val="004E31E6"/>
    <w:rsid w:val="004E6C21"/>
    <w:rsid w:val="004E79AD"/>
    <w:rsid w:val="004E7D94"/>
    <w:rsid w:val="004F0C5E"/>
    <w:rsid w:val="004F713B"/>
    <w:rsid w:val="004F7241"/>
    <w:rsid w:val="004F7984"/>
    <w:rsid w:val="005001C2"/>
    <w:rsid w:val="005003BD"/>
    <w:rsid w:val="00504461"/>
    <w:rsid w:val="005102CC"/>
    <w:rsid w:val="00513C8C"/>
    <w:rsid w:val="005152CB"/>
    <w:rsid w:val="00515594"/>
    <w:rsid w:val="0051580D"/>
    <w:rsid w:val="00515AB6"/>
    <w:rsid w:val="00520D5B"/>
    <w:rsid w:val="00525A46"/>
    <w:rsid w:val="00532BD9"/>
    <w:rsid w:val="0053392D"/>
    <w:rsid w:val="00534045"/>
    <w:rsid w:val="00535800"/>
    <w:rsid w:val="00536C5D"/>
    <w:rsid w:val="00536F4D"/>
    <w:rsid w:val="0054118C"/>
    <w:rsid w:val="0054169F"/>
    <w:rsid w:val="00541F69"/>
    <w:rsid w:val="00547111"/>
    <w:rsid w:val="0055244A"/>
    <w:rsid w:val="0055384B"/>
    <w:rsid w:val="00560F1A"/>
    <w:rsid w:val="00564E89"/>
    <w:rsid w:val="0056687D"/>
    <w:rsid w:val="0056740A"/>
    <w:rsid w:val="00572615"/>
    <w:rsid w:val="005732FC"/>
    <w:rsid w:val="00574C83"/>
    <w:rsid w:val="005775F6"/>
    <w:rsid w:val="00580688"/>
    <w:rsid w:val="005808D4"/>
    <w:rsid w:val="00583630"/>
    <w:rsid w:val="0059007C"/>
    <w:rsid w:val="00592D74"/>
    <w:rsid w:val="00597166"/>
    <w:rsid w:val="005A3F56"/>
    <w:rsid w:val="005A46EA"/>
    <w:rsid w:val="005A7D68"/>
    <w:rsid w:val="005C0BFE"/>
    <w:rsid w:val="005C31D7"/>
    <w:rsid w:val="005C37A3"/>
    <w:rsid w:val="005C4A14"/>
    <w:rsid w:val="005C53EE"/>
    <w:rsid w:val="005D22C0"/>
    <w:rsid w:val="005E0E0A"/>
    <w:rsid w:val="005E2C44"/>
    <w:rsid w:val="005E555B"/>
    <w:rsid w:val="005F23E3"/>
    <w:rsid w:val="005F2F2D"/>
    <w:rsid w:val="005F322B"/>
    <w:rsid w:val="00600E59"/>
    <w:rsid w:val="00601BC8"/>
    <w:rsid w:val="00604A6E"/>
    <w:rsid w:val="0060503C"/>
    <w:rsid w:val="006107F5"/>
    <w:rsid w:val="006160FF"/>
    <w:rsid w:val="00621188"/>
    <w:rsid w:val="00623292"/>
    <w:rsid w:val="0062413D"/>
    <w:rsid w:val="006257ED"/>
    <w:rsid w:val="00630BB5"/>
    <w:rsid w:val="00631AAA"/>
    <w:rsid w:val="00631EAE"/>
    <w:rsid w:val="00641DCF"/>
    <w:rsid w:val="00647093"/>
    <w:rsid w:val="00656514"/>
    <w:rsid w:val="00656A24"/>
    <w:rsid w:val="006619D7"/>
    <w:rsid w:val="006664D9"/>
    <w:rsid w:val="006667EF"/>
    <w:rsid w:val="0066715E"/>
    <w:rsid w:val="00667254"/>
    <w:rsid w:val="006731E4"/>
    <w:rsid w:val="006827F4"/>
    <w:rsid w:val="006856AB"/>
    <w:rsid w:val="006860A0"/>
    <w:rsid w:val="00695808"/>
    <w:rsid w:val="006A60FF"/>
    <w:rsid w:val="006B0777"/>
    <w:rsid w:val="006B0C01"/>
    <w:rsid w:val="006B46FB"/>
    <w:rsid w:val="006B74DE"/>
    <w:rsid w:val="006B7830"/>
    <w:rsid w:val="006D1440"/>
    <w:rsid w:val="006D2042"/>
    <w:rsid w:val="006D30E9"/>
    <w:rsid w:val="006D40AE"/>
    <w:rsid w:val="006D58F7"/>
    <w:rsid w:val="006D72B5"/>
    <w:rsid w:val="006E01D3"/>
    <w:rsid w:val="006E174A"/>
    <w:rsid w:val="006E21FB"/>
    <w:rsid w:val="006E3689"/>
    <w:rsid w:val="006F497D"/>
    <w:rsid w:val="006F4EEC"/>
    <w:rsid w:val="006F4FD3"/>
    <w:rsid w:val="006F7DD2"/>
    <w:rsid w:val="00701F8D"/>
    <w:rsid w:val="007043DC"/>
    <w:rsid w:val="00704D90"/>
    <w:rsid w:val="00707FB2"/>
    <w:rsid w:val="00713820"/>
    <w:rsid w:val="00717094"/>
    <w:rsid w:val="00720A58"/>
    <w:rsid w:val="0072490C"/>
    <w:rsid w:val="00732BDB"/>
    <w:rsid w:val="007403E7"/>
    <w:rsid w:val="007428DD"/>
    <w:rsid w:val="00744CA0"/>
    <w:rsid w:val="00747E68"/>
    <w:rsid w:val="007530E5"/>
    <w:rsid w:val="007536F5"/>
    <w:rsid w:val="007541D6"/>
    <w:rsid w:val="00754559"/>
    <w:rsid w:val="007548A4"/>
    <w:rsid w:val="00755099"/>
    <w:rsid w:val="00763C81"/>
    <w:rsid w:val="00764E94"/>
    <w:rsid w:val="00770A76"/>
    <w:rsid w:val="00771514"/>
    <w:rsid w:val="0077269E"/>
    <w:rsid w:val="0077778B"/>
    <w:rsid w:val="00787A26"/>
    <w:rsid w:val="007919AB"/>
    <w:rsid w:val="00792342"/>
    <w:rsid w:val="00792972"/>
    <w:rsid w:val="007931F8"/>
    <w:rsid w:val="007977A8"/>
    <w:rsid w:val="007977CD"/>
    <w:rsid w:val="007A5170"/>
    <w:rsid w:val="007A5199"/>
    <w:rsid w:val="007A53C2"/>
    <w:rsid w:val="007B31C5"/>
    <w:rsid w:val="007B512A"/>
    <w:rsid w:val="007B7C00"/>
    <w:rsid w:val="007B7D96"/>
    <w:rsid w:val="007C0489"/>
    <w:rsid w:val="007C0629"/>
    <w:rsid w:val="007C2097"/>
    <w:rsid w:val="007D2289"/>
    <w:rsid w:val="007D32B8"/>
    <w:rsid w:val="007D3674"/>
    <w:rsid w:val="007D495B"/>
    <w:rsid w:val="007D55C9"/>
    <w:rsid w:val="007D6A07"/>
    <w:rsid w:val="007E0F3F"/>
    <w:rsid w:val="007E0FFE"/>
    <w:rsid w:val="007E566D"/>
    <w:rsid w:val="007E7ACA"/>
    <w:rsid w:val="007F458A"/>
    <w:rsid w:val="007F4F3D"/>
    <w:rsid w:val="007F7259"/>
    <w:rsid w:val="007F7F43"/>
    <w:rsid w:val="00801BF1"/>
    <w:rsid w:val="008040A8"/>
    <w:rsid w:val="008050AF"/>
    <w:rsid w:val="00813526"/>
    <w:rsid w:val="00816E40"/>
    <w:rsid w:val="00820B3D"/>
    <w:rsid w:val="008218E6"/>
    <w:rsid w:val="00826F75"/>
    <w:rsid w:val="008279FA"/>
    <w:rsid w:val="00827D06"/>
    <w:rsid w:val="00832D92"/>
    <w:rsid w:val="00833EE0"/>
    <w:rsid w:val="0083627E"/>
    <w:rsid w:val="008410C4"/>
    <w:rsid w:val="008441C6"/>
    <w:rsid w:val="00844F63"/>
    <w:rsid w:val="008461B4"/>
    <w:rsid w:val="008545D3"/>
    <w:rsid w:val="00855424"/>
    <w:rsid w:val="00857731"/>
    <w:rsid w:val="008604F2"/>
    <w:rsid w:val="0086152E"/>
    <w:rsid w:val="008626E7"/>
    <w:rsid w:val="008670EE"/>
    <w:rsid w:val="00870EE7"/>
    <w:rsid w:val="008714C1"/>
    <w:rsid w:val="0087172C"/>
    <w:rsid w:val="0087297F"/>
    <w:rsid w:val="00873B75"/>
    <w:rsid w:val="00876E7B"/>
    <w:rsid w:val="008843C8"/>
    <w:rsid w:val="008863B9"/>
    <w:rsid w:val="008906C0"/>
    <w:rsid w:val="00893B9A"/>
    <w:rsid w:val="008940F3"/>
    <w:rsid w:val="008A45A6"/>
    <w:rsid w:val="008A5AB5"/>
    <w:rsid w:val="008B07D0"/>
    <w:rsid w:val="008B3829"/>
    <w:rsid w:val="008B5045"/>
    <w:rsid w:val="008B5AAF"/>
    <w:rsid w:val="008B5CB0"/>
    <w:rsid w:val="008B75AB"/>
    <w:rsid w:val="008C28EF"/>
    <w:rsid w:val="008C34EF"/>
    <w:rsid w:val="008C6498"/>
    <w:rsid w:val="008C77FD"/>
    <w:rsid w:val="008D6879"/>
    <w:rsid w:val="008E23D6"/>
    <w:rsid w:val="008F2698"/>
    <w:rsid w:val="008F4F7A"/>
    <w:rsid w:val="008F6091"/>
    <w:rsid w:val="008F686C"/>
    <w:rsid w:val="008F6D39"/>
    <w:rsid w:val="008F7CEF"/>
    <w:rsid w:val="00910C9F"/>
    <w:rsid w:val="00911523"/>
    <w:rsid w:val="00911C29"/>
    <w:rsid w:val="00914724"/>
    <w:rsid w:val="009148DE"/>
    <w:rsid w:val="00916783"/>
    <w:rsid w:val="00924351"/>
    <w:rsid w:val="009331AB"/>
    <w:rsid w:val="00934A90"/>
    <w:rsid w:val="00937DE6"/>
    <w:rsid w:val="00941E30"/>
    <w:rsid w:val="00942789"/>
    <w:rsid w:val="0095262B"/>
    <w:rsid w:val="00953443"/>
    <w:rsid w:val="00954349"/>
    <w:rsid w:val="0095435D"/>
    <w:rsid w:val="00957D93"/>
    <w:rsid w:val="00963853"/>
    <w:rsid w:val="00963993"/>
    <w:rsid w:val="009760C1"/>
    <w:rsid w:val="009769D3"/>
    <w:rsid w:val="009777D9"/>
    <w:rsid w:val="00981647"/>
    <w:rsid w:val="00991A5B"/>
    <w:rsid w:val="00991B88"/>
    <w:rsid w:val="00991BCC"/>
    <w:rsid w:val="00993675"/>
    <w:rsid w:val="0099598E"/>
    <w:rsid w:val="009A427D"/>
    <w:rsid w:val="009A4A32"/>
    <w:rsid w:val="009A5753"/>
    <w:rsid w:val="009A579D"/>
    <w:rsid w:val="009A662E"/>
    <w:rsid w:val="009B0A5B"/>
    <w:rsid w:val="009B141D"/>
    <w:rsid w:val="009C146F"/>
    <w:rsid w:val="009C7D9E"/>
    <w:rsid w:val="009D09A0"/>
    <w:rsid w:val="009D3BD9"/>
    <w:rsid w:val="009D7278"/>
    <w:rsid w:val="009D7E8E"/>
    <w:rsid w:val="009E17F3"/>
    <w:rsid w:val="009E219F"/>
    <w:rsid w:val="009E3297"/>
    <w:rsid w:val="009E6542"/>
    <w:rsid w:val="009F2E78"/>
    <w:rsid w:val="009F473E"/>
    <w:rsid w:val="009F560A"/>
    <w:rsid w:val="009F734F"/>
    <w:rsid w:val="00A022EA"/>
    <w:rsid w:val="00A02667"/>
    <w:rsid w:val="00A02D55"/>
    <w:rsid w:val="00A02F01"/>
    <w:rsid w:val="00A10485"/>
    <w:rsid w:val="00A117D1"/>
    <w:rsid w:val="00A13537"/>
    <w:rsid w:val="00A1380C"/>
    <w:rsid w:val="00A246B6"/>
    <w:rsid w:val="00A3043A"/>
    <w:rsid w:val="00A3396A"/>
    <w:rsid w:val="00A4089F"/>
    <w:rsid w:val="00A433F0"/>
    <w:rsid w:val="00A4350A"/>
    <w:rsid w:val="00A44B58"/>
    <w:rsid w:val="00A47E70"/>
    <w:rsid w:val="00A50CF0"/>
    <w:rsid w:val="00A548CC"/>
    <w:rsid w:val="00A62CBD"/>
    <w:rsid w:val="00A64382"/>
    <w:rsid w:val="00A7671C"/>
    <w:rsid w:val="00A8174E"/>
    <w:rsid w:val="00A829C4"/>
    <w:rsid w:val="00A835C6"/>
    <w:rsid w:val="00A87CB6"/>
    <w:rsid w:val="00A903A3"/>
    <w:rsid w:val="00A969D4"/>
    <w:rsid w:val="00A9794D"/>
    <w:rsid w:val="00AA2CBC"/>
    <w:rsid w:val="00AB3771"/>
    <w:rsid w:val="00AB4AC3"/>
    <w:rsid w:val="00AB535C"/>
    <w:rsid w:val="00AB55ED"/>
    <w:rsid w:val="00AB67E0"/>
    <w:rsid w:val="00AC07C7"/>
    <w:rsid w:val="00AC0C22"/>
    <w:rsid w:val="00AC273A"/>
    <w:rsid w:val="00AC2FB1"/>
    <w:rsid w:val="00AC5820"/>
    <w:rsid w:val="00AC6DBC"/>
    <w:rsid w:val="00AD0C6D"/>
    <w:rsid w:val="00AD12BB"/>
    <w:rsid w:val="00AD1CD8"/>
    <w:rsid w:val="00AD22B2"/>
    <w:rsid w:val="00AD2B7B"/>
    <w:rsid w:val="00AD3D0F"/>
    <w:rsid w:val="00AD4DD1"/>
    <w:rsid w:val="00AE01F0"/>
    <w:rsid w:val="00AE34F1"/>
    <w:rsid w:val="00AE39DA"/>
    <w:rsid w:val="00AE4BC2"/>
    <w:rsid w:val="00AF7D07"/>
    <w:rsid w:val="00B133B5"/>
    <w:rsid w:val="00B173ED"/>
    <w:rsid w:val="00B20FBD"/>
    <w:rsid w:val="00B21B17"/>
    <w:rsid w:val="00B2582E"/>
    <w:rsid w:val="00B258BB"/>
    <w:rsid w:val="00B3796E"/>
    <w:rsid w:val="00B4255E"/>
    <w:rsid w:val="00B426C1"/>
    <w:rsid w:val="00B53512"/>
    <w:rsid w:val="00B55473"/>
    <w:rsid w:val="00B57865"/>
    <w:rsid w:val="00B627AF"/>
    <w:rsid w:val="00B656F2"/>
    <w:rsid w:val="00B67B97"/>
    <w:rsid w:val="00B701B4"/>
    <w:rsid w:val="00B72019"/>
    <w:rsid w:val="00B80B2D"/>
    <w:rsid w:val="00B820DF"/>
    <w:rsid w:val="00B83431"/>
    <w:rsid w:val="00B90B39"/>
    <w:rsid w:val="00B94C99"/>
    <w:rsid w:val="00B968C8"/>
    <w:rsid w:val="00BA1DB7"/>
    <w:rsid w:val="00BA3EC5"/>
    <w:rsid w:val="00BA51D9"/>
    <w:rsid w:val="00BB1045"/>
    <w:rsid w:val="00BB5DFC"/>
    <w:rsid w:val="00BB6A4E"/>
    <w:rsid w:val="00BB6B67"/>
    <w:rsid w:val="00BB7DDE"/>
    <w:rsid w:val="00BC0695"/>
    <w:rsid w:val="00BC1972"/>
    <w:rsid w:val="00BC1D27"/>
    <w:rsid w:val="00BC358E"/>
    <w:rsid w:val="00BC4594"/>
    <w:rsid w:val="00BC4C03"/>
    <w:rsid w:val="00BC4F46"/>
    <w:rsid w:val="00BD06D1"/>
    <w:rsid w:val="00BD183F"/>
    <w:rsid w:val="00BD279D"/>
    <w:rsid w:val="00BD42BD"/>
    <w:rsid w:val="00BD505B"/>
    <w:rsid w:val="00BD63BA"/>
    <w:rsid w:val="00BD6BB8"/>
    <w:rsid w:val="00BD6D16"/>
    <w:rsid w:val="00BD743A"/>
    <w:rsid w:val="00BE2A50"/>
    <w:rsid w:val="00BE4603"/>
    <w:rsid w:val="00BE5FDB"/>
    <w:rsid w:val="00BE71AF"/>
    <w:rsid w:val="00BF084B"/>
    <w:rsid w:val="00BF099D"/>
    <w:rsid w:val="00BF2327"/>
    <w:rsid w:val="00BF325E"/>
    <w:rsid w:val="00C0073E"/>
    <w:rsid w:val="00C01644"/>
    <w:rsid w:val="00C01F01"/>
    <w:rsid w:val="00C06825"/>
    <w:rsid w:val="00C113B1"/>
    <w:rsid w:val="00C13BE2"/>
    <w:rsid w:val="00C1487E"/>
    <w:rsid w:val="00C16340"/>
    <w:rsid w:val="00C32E1A"/>
    <w:rsid w:val="00C3435D"/>
    <w:rsid w:val="00C35BE6"/>
    <w:rsid w:val="00C436FE"/>
    <w:rsid w:val="00C44BD7"/>
    <w:rsid w:val="00C44C4A"/>
    <w:rsid w:val="00C4579A"/>
    <w:rsid w:val="00C53C32"/>
    <w:rsid w:val="00C571D9"/>
    <w:rsid w:val="00C5725E"/>
    <w:rsid w:val="00C66BA2"/>
    <w:rsid w:val="00C67ACD"/>
    <w:rsid w:val="00C71692"/>
    <w:rsid w:val="00C810DD"/>
    <w:rsid w:val="00C831B4"/>
    <w:rsid w:val="00C924E9"/>
    <w:rsid w:val="00C936B1"/>
    <w:rsid w:val="00C942ED"/>
    <w:rsid w:val="00C95460"/>
    <w:rsid w:val="00C95985"/>
    <w:rsid w:val="00CA3DAE"/>
    <w:rsid w:val="00CA61CF"/>
    <w:rsid w:val="00CB094F"/>
    <w:rsid w:val="00CB54C7"/>
    <w:rsid w:val="00CB61E5"/>
    <w:rsid w:val="00CC0FB0"/>
    <w:rsid w:val="00CC10DA"/>
    <w:rsid w:val="00CC13C8"/>
    <w:rsid w:val="00CC2A98"/>
    <w:rsid w:val="00CC32EF"/>
    <w:rsid w:val="00CC5026"/>
    <w:rsid w:val="00CC66BC"/>
    <w:rsid w:val="00CC68D0"/>
    <w:rsid w:val="00CC724D"/>
    <w:rsid w:val="00CD13EB"/>
    <w:rsid w:val="00CD5649"/>
    <w:rsid w:val="00CE5A76"/>
    <w:rsid w:val="00CF1C20"/>
    <w:rsid w:val="00CF78A7"/>
    <w:rsid w:val="00D002E0"/>
    <w:rsid w:val="00D00A3F"/>
    <w:rsid w:val="00D01B08"/>
    <w:rsid w:val="00D029CD"/>
    <w:rsid w:val="00D02D6F"/>
    <w:rsid w:val="00D03F9A"/>
    <w:rsid w:val="00D06D51"/>
    <w:rsid w:val="00D109F5"/>
    <w:rsid w:val="00D20319"/>
    <w:rsid w:val="00D23C4C"/>
    <w:rsid w:val="00D24991"/>
    <w:rsid w:val="00D25534"/>
    <w:rsid w:val="00D35E15"/>
    <w:rsid w:val="00D50255"/>
    <w:rsid w:val="00D51846"/>
    <w:rsid w:val="00D530F2"/>
    <w:rsid w:val="00D56574"/>
    <w:rsid w:val="00D566AA"/>
    <w:rsid w:val="00D57522"/>
    <w:rsid w:val="00D57C39"/>
    <w:rsid w:val="00D57E30"/>
    <w:rsid w:val="00D57F0D"/>
    <w:rsid w:val="00D65C92"/>
    <w:rsid w:val="00D65DB9"/>
    <w:rsid w:val="00D66520"/>
    <w:rsid w:val="00D72A06"/>
    <w:rsid w:val="00D73007"/>
    <w:rsid w:val="00D80033"/>
    <w:rsid w:val="00D828D6"/>
    <w:rsid w:val="00D835EC"/>
    <w:rsid w:val="00D8416A"/>
    <w:rsid w:val="00D85130"/>
    <w:rsid w:val="00D863A8"/>
    <w:rsid w:val="00D874CF"/>
    <w:rsid w:val="00D916E1"/>
    <w:rsid w:val="00D94256"/>
    <w:rsid w:val="00D9705D"/>
    <w:rsid w:val="00DA1E55"/>
    <w:rsid w:val="00DA2965"/>
    <w:rsid w:val="00DA46B4"/>
    <w:rsid w:val="00DA764D"/>
    <w:rsid w:val="00DA7867"/>
    <w:rsid w:val="00DB0548"/>
    <w:rsid w:val="00DB5469"/>
    <w:rsid w:val="00DC00BE"/>
    <w:rsid w:val="00DC08FF"/>
    <w:rsid w:val="00DC0E7B"/>
    <w:rsid w:val="00DC1D18"/>
    <w:rsid w:val="00DC7DAF"/>
    <w:rsid w:val="00DD350B"/>
    <w:rsid w:val="00DD39B6"/>
    <w:rsid w:val="00DD47D3"/>
    <w:rsid w:val="00DE0E86"/>
    <w:rsid w:val="00DE34CF"/>
    <w:rsid w:val="00DE3566"/>
    <w:rsid w:val="00DF123A"/>
    <w:rsid w:val="00DF766C"/>
    <w:rsid w:val="00E01B2B"/>
    <w:rsid w:val="00E056C9"/>
    <w:rsid w:val="00E074DE"/>
    <w:rsid w:val="00E13F3D"/>
    <w:rsid w:val="00E15BDB"/>
    <w:rsid w:val="00E15D92"/>
    <w:rsid w:val="00E212D1"/>
    <w:rsid w:val="00E278F9"/>
    <w:rsid w:val="00E330E6"/>
    <w:rsid w:val="00E34898"/>
    <w:rsid w:val="00E50169"/>
    <w:rsid w:val="00E52D90"/>
    <w:rsid w:val="00E5491E"/>
    <w:rsid w:val="00E70BEA"/>
    <w:rsid w:val="00E72E6A"/>
    <w:rsid w:val="00E74BBE"/>
    <w:rsid w:val="00E762E5"/>
    <w:rsid w:val="00E81D30"/>
    <w:rsid w:val="00E838DE"/>
    <w:rsid w:val="00E83DBE"/>
    <w:rsid w:val="00E84A44"/>
    <w:rsid w:val="00E84B33"/>
    <w:rsid w:val="00E86459"/>
    <w:rsid w:val="00E919BE"/>
    <w:rsid w:val="00E92299"/>
    <w:rsid w:val="00E93BF4"/>
    <w:rsid w:val="00EA228A"/>
    <w:rsid w:val="00EA56AB"/>
    <w:rsid w:val="00EB09B7"/>
    <w:rsid w:val="00EB267B"/>
    <w:rsid w:val="00EB3863"/>
    <w:rsid w:val="00EC1820"/>
    <w:rsid w:val="00EC1EB7"/>
    <w:rsid w:val="00EC2A82"/>
    <w:rsid w:val="00EC55CE"/>
    <w:rsid w:val="00ED4BBA"/>
    <w:rsid w:val="00EE011E"/>
    <w:rsid w:val="00EE0FEE"/>
    <w:rsid w:val="00EE1D84"/>
    <w:rsid w:val="00EE7D7C"/>
    <w:rsid w:val="00EF364F"/>
    <w:rsid w:val="00EF3740"/>
    <w:rsid w:val="00EF543E"/>
    <w:rsid w:val="00EF5F67"/>
    <w:rsid w:val="00EF6429"/>
    <w:rsid w:val="00EF67E5"/>
    <w:rsid w:val="00F11CFB"/>
    <w:rsid w:val="00F21CED"/>
    <w:rsid w:val="00F24976"/>
    <w:rsid w:val="00F25D98"/>
    <w:rsid w:val="00F300FB"/>
    <w:rsid w:val="00F32054"/>
    <w:rsid w:val="00F322B3"/>
    <w:rsid w:val="00F34C59"/>
    <w:rsid w:val="00F37901"/>
    <w:rsid w:val="00F40501"/>
    <w:rsid w:val="00F40FD6"/>
    <w:rsid w:val="00F421D5"/>
    <w:rsid w:val="00F479B6"/>
    <w:rsid w:val="00F52178"/>
    <w:rsid w:val="00F568EB"/>
    <w:rsid w:val="00F60629"/>
    <w:rsid w:val="00F615AA"/>
    <w:rsid w:val="00F91D4A"/>
    <w:rsid w:val="00F91FBD"/>
    <w:rsid w:val="00F93B13"/>
    <w:rsid w:val="00F9424F"/>
    <w:rsid w:val="00FA1960"/>
    <w:rsid w:val="00FA231D"/>
    <w:rsid w:val="00FA3147"/>
    <w:rsid w:val="00FA460B"/>
    <w:rsid w:val="00FA488B"/>
    <w:rsid w:val="00FA505A"/>
    <w:rsid w:val="00FB312A"/>
    <w:rsid w:val="00FB5456"/>
    <w:rsid w:val="00FB5EB3"/>
    <w:rsid w:val="00FB6386"/>
    <w:rsid w:val="00FB7DB3"/>
    <w:rsid w:val="00FC0FDF"/>
    <w:rsid w:val="00FC1440"/>
    <w:rsid w:val="00FD01D4"/>
    <w:rsid w:val="00FD5402"/>
    <w:rsid w:val="00FD56B1"/>
    <w:rsid w:val="00FE6A9F"/>
    <w:rsid w:val="00FF00CB"/>
    <w:rsid w:val="00FF1B69"/>
    <w:rsid w:val="00FF2A7E"/>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4AB5"/>
    <w:rPr>
      <w:rFonts w:ascii="Arial" w:hAnsi="Arial"/>
      <w:sz w:val="22"/>
      <w:lang w:val="en-GB" w:eastAsia="en-US"/>
    </w:rPr>
  </w:style>
  <w:style w:type="paragraph" w:styleId="af2">
    <w:name w:val="Normal (Web)"/>
    <w:basedOn w:val="a"/>
    <w:uiPriority w:val="99"/>
    <w:unhideWhenUsed/>
    <w:rsid w:val="00D8513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7931F8"/>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7931F8"/>
    <w:rPr>
      <w:rFonts w:ascii="Times New Roman" w:eastAsia="MS Mincho" w:hAnsi="Times New Roman"/>
      <w:lang w:val="en-GB" w:eastAsia="en-US"/>
    </w:rPr>
  </w:style>
  <w:style w:type="character" w:customStyle="1" w:styleId="B2Char">
    <w:name w:val="B2 Char"/>
    <w:link w:val="B2"/>
    <w:qFormat/>
    <w:rsid w:val="008843C8"/>
    <w:rPr>
      <w:rFonts w:ascii="Times New Roman" w:hAnsi="Times New Roman"/>
      <w:lang w:val="en-GB" w:eastAsia="en-US"/>
    </w:rPr>
  </w:style>
  <w:style w:type="character" w:customStyle="1" w:styleId="apple-converted-space">
    <w:name w:val="apple-converted-space"/>
    <w:rsid w:val="00D9705D"/>
  </w:style>
  <w:style w:type="character" w:customStyle="1" w:styleId="B3Char">
    <w:name w:val="B3 Char"/>
    <w:link w:val="B3"/>
    <w:qFormat/>
    <w:locked/>
    <w:rsid w:val="00D9705D"/>
    <w:rPr>
      <w:rFonts w:ascii="Times New Roman" w:hAnsi="Times New Roman"/>
      <w:lang w:val="en-GB" w:eastAsia="en-US"/>
    </w:rPr>
  </w:style>
  <w:style w:type="character" w:styleId="af5">
    <w:name w:val="Placeholder Text"/>
    <w:basedOn w:val="a0"/>
    <w:uiPriority w:val="99"/>
    <w:semiHidden/>
    <w:rsid w:val="00D874CF"/>
    <w:rPr>
      <w:color w:val="808080"/>
    </w:rPr>
  </w:style>
  <w:style w:type="paragraph" w:styleId="af6">
    <w:name w:val="Revision"/>
    <w:hidden/>
    <w:uiPriority w:val="99"/>
    <w:semiHidden/>
    <w:rsid w:val="000A16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652293031">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AB8E5B-61DD-4A21-BAAD-49A42609C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561</TotalTime>
  <Pages>17</Pages>
  <Words>6932</Words>
  <Characters>39519</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46359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vivo-Yanliang SUN</cp:lastModifiedBy>
  <cp:revision>567</cp:revision>
  <cp:lastPrinted>1900-01-01T00:00:00Z</cp:lastPrinted>
  <dcterms:created xsi:type="dcterms:W3CDTF">2022-01-27T04:19:00Z</dcterms:created>
  <dcterms:modified xsi:type="dcterms:W3CDTF">2022-11-07T14:53:00Z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